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140579">
        <w:rPr>
          <w:b/>
          <w:noProof/>
          <w:sz w:val="24"/>
        </w:rPr>
        <w:t>RAN WG6 meeting #14</w:t>
      </w:r>
      <w:r>
        <w:rPr>
          <w:b/>
          <w:i/>
          <w:noProof/>
          <w:sz w:val="28"/>
        </w:rPr>
        <w:tab/>
      </w:r>
      <w:r w:rsidR="00140579">
        <w:rPr>
          <w:b/>
          <w:i/>
          <w:noProof/>
          <w:sz w:val="28"/>
        </w:rPr>
        <w:t>R6-19</w:t>
      </w:r>
      <w:r w:rsidR="00F25212">
        <w:rPr>
          <w:b/>
          <w:i/>
          <w:noProof/>
          <w:sz w:val="28"/>
        </w:rPr>
        <w:t>0084</w:t>
      </w:r>
    </w:p>
    <w:p w:rsidR="001E41F3" w:rsidRDefault="00140579" w:rsidP="005E2C44">
      <w:pPr>
        <w:pStyle w:val="CRCoverPage"/>
        <w:outlineLvl w:val="0"/>
        <w:rPr>
          <w:b/>
          <w:noProof/>
          <w:sz w:val="24"/>
        </w:rPr>
      </w:pPr>
      <w:r>
        <w:rPr>
          <w:b/>
          <w:noProof/>
          <w:sz w:val="24"/>
        </w:rPr>
        <w:t>Electronic Agreement Meeting (30</w:t>
      </w:r>
      <w:r w:rsidRPr="00140579">
        <w:rPr>
          <w:b/>
          <w:noProof/>
          <w:sz w:val="24"/>
          <w:vertAlign w:val="superscript"/>
        </w:rPr>
        <w:t>th</w:t>
      </w:r>
      <w:r>
        <w:rPr>
          <w:b/>
          <w:noProof/>
          <w:sz w:val="24"/>
        </w:rPr>
        <w:t xml:space="preserve"> Sep – 28</w:t>
      </w:r>
      <w:r w:rsidRPr="00140579">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5115" w:rsidP="00DC5115">
            <w:pPr>
              <w:pStyle w:val="CRCoverPage"/>
              <w:spacing w:after="0"/>
              <w:jc w:val="right"/>
              <w:rPr>
                <w:b/>
                <w:noProof/>
                <w:sz w:val="28"/>
              </w:rPr>
            </w:pPr>
            <w:r>
              <w:rPr>
                <w:b/>
                <w:noProof/>
                <w:sz w:val="28"/>
              </w:rPr>
              <w:t>25.331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0036" w:rsidP="00547111">
            <w:pPr>
              <w:pStyle w:val="CRCoverPage"/>
              <w:spacing w:after="0"/>
              <w:rPr>
                <w:noProof/>
              </w:rPr>
            </w:pPr>
            <w:r>
              <w:rPr>
                <w:b/>
                <w:noProof/>
                <w:sz w:val="28"/>
              </w:rPr>
              <w:t>5961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053E" w:rsidP="00D6053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115" w:rsidP="00DC511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52C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52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50B2">
            <w:pPr>
              <w:pStyle w:val="CRCoverPage"/>
              <w:spacing w:after="0"/>
              <w:ind w:left="100"/>
              <w:rPr>
                <w:noProof/>
              </w:rPr>
            </w:pPr>
            <w:r>
              <w:t>Introduction of NR SRVCC to UTRAN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0AC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0AC3"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036">
            <w:pPr>
              <w:pStyle w:val="CRCoverPage"/>
              <w:spacing w:after="0"/>
              <w:ind w:left="100"/>
              <w:rPr>
                <w:noProof/>
              </w:rPr>
            </w:pPr>
            <w:r w:rsidRPr="002D0036">
              <w:rPr>
                <w:noProof/>
              </w:rPr>
              <w:t>SRVCC_NR_to_UMTS-Core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0AC3">
            <w:pPr>
              <w:pStyle w:val="CRCoverPage"/>
              <w:spacing w:after="0"/>
              <w:ind w:left="100"/>
              <w:rPr>
                <w:noProof/>
              </w:rPr>
            </w:pPr>
            <w:r>
              <w:rPr>
                <w:noProof/>
              </w:rPr>
              <w:t>2019-10-18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0A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0A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In the incoming LS R6-190076, RAN2 inform RAN6 of the progress on NR SRVCC to UTRAN. Some impacts on RAN6 are needed in order to complete the feature.</w:t>
            </w:r>
          </w:p>
          <w:p w:rsidR="002D0036" w:rsidRDefault="002D003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The following changes are made:</w:t>
            </w:r>
          </w:p>
          <w:p w:rsidR="002D0036" w:rsidRDefault="002D0036" w:rsidP="002D0036">
            <w:pPr>
              <w:pStyle w:val="CRCoverPage"/>
              <w:numPr>
                <w:ilvl w:val="0"/>
                <w:numId w:val="1"/>
              </w:numPr>
              <w:spacing w:after="0"/>
              <w:rPr>
                <w:noProof/>
                <w:lang w:eastAsia="zh-CN"/>
              </w:rPr>
            </w:pPr>
            <w:r>
              <w:rPr>
                <w:noProof/>
                <w:lang w:eastAsia="zh-CN"/>
              </w:rPr>
              <w:t>Add 38.331 and 33.501 as new references</w:t>
            </w:r>
          </w:p>
          <w:p w:rsidR="002D0036" w:rsidRDefault="002D0036" w:rsidP="002D0036">
            <w:pPr>
              <w:pStyle w:val="CRCoverPage"/>
              <w:numPr>
                <w:ilvl w:val="0"/>
                <w:numId w:val="1"/>
              </w:numPr>
              <w:spacing w:after="0"/>
              <w:rPr>
                <w:noProof/>
                <w:lang w:eastAsia="zh-CN"/>
              </w:rPr>
            </w:pPr>
            <w:r>
              <w:rPr>
                <w:noProof/>
                <w:lang w:eastAsia="zh-CN"/>
              </w:rPr>
              <w:t xml:space="preserve">Add </w:t>
            </w:r>
            <w:r w:rsidR="00E27419">
              <w:rPr>
                <w:noProof/>
                <w:lang w:eastAsia="zh-CN"/>
              </w:rPr>
              <w:t>NR</w:t>
            </w:r>
            <w:r>
              <w:rPr>
                <w:noProof/>
                <w:lang w:eastAsia="zh-CN"/>
              </w:rPr>
              <w:t xml:space="preserve"> as new abbreviation</w:t>
            </w:r>
          </w:p>
          <w:p w:rsidR="002D0036" w:rsidRDefault="002D0036" w:rsidP="002D0036">
            <w:pPr>
              <w:pStyle w:val="CRCoverPage"/>
              <w:numPr>
                <w:ilvl w:val="0"/>
                <w:numId w:val="1"/>
              </w:numPr>
              <w:spacing w:after="0"/>
              <w:rPr>
                <w:noProof/>
                <w:lang w:eastAsia="zh-CN"/>
              </w:rPr>
            </w:pPr>
            <w:r>
              <w:rPr>
                <w:rFonts w:hint="eastAsia"/>
                <w:noProof/>
                <w:lang w:eastAsia="zh-CN"/>
              </w:rPr>
              <w:t>I</w:t>
            </w:r>
            <w:r>
              <w:rPr>
                <w:noProof/>
                <w:lang w:eastAsia="zh-CN"/>
              </w:rPr>
              <w:t xml:space="preserve">n inter-RAT handover to UTRAN sections, it is clarifed that SRVCC from </w:t>
            </w:r>
            <w:r w:rsidR="00E27419">
              <w:rPr>
                <w:noProof/>
                <w:lang w:eastAsia="zh-CN"/>
              </w:rPr>
              <w:t>NR</w:t>
            </w:r>
            <w:r>
              <w:rPr>
                <w:noProof/>
                <w:lang w:eastAsia="zh-CN"/>
              </w:rPr>
              <w:t xml:space="preserve"> is supported, and UE behaviours on key derivation description is also captured</w:t>
            </w:r>
          </w:p>
          <w:p w:rsidR="002D0036" w:rsidRDefault="002D003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NR SRVCC to UTRAN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2, 3.2, 8.3.6.1, 8.3.6.2, 8.3.6.3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749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4936" w:rsidP="00F25212">
            <w:pPr>
              <w:pStyle w:val="CRCoverPage"/>
              <w:spacing w:after="0"/>
              <w:ind w:left="99"/>
              <w:rPr>
                <w:noProof/>
                <w:lang w:eastAsia="zh-CN"/>
              </w:rPr>
            </w:pPr>
            <w:r>
              <w:rPr>
                <w:rFonts w:hint="eastAsia"/>
                <w:noProof/>
                <w:lang w:eastAsia="zh-CN"/>
              </w:rPr>
              <w:t xml:space="preserve">TS 25.300 CR </w:t>
            </w:r>
            <w:r w:rsidR="00F25212">
              <w:rPr>
                <w:noProof/>
                <w:lang w:eastAsia="zh-CN"/>
              </w:rPr>
              <w:t>0060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C5115" w:rsidP="00946052">
            <w:pPr>
              <w:pStyle w:val="CRCoverPage"/>
              <w:spacing w:after="0"/>
              <w:ind w:left="100"/>
              <w:rPr>
                <w:noProof/>
                <w:lang w:eastAsia="zh-CN"/>
              </w:rPr>
            </w:pPr>
            <w:r>
              <w:rPr>
                <w:rFonts w:hint="eastAsia"/>
                <w:noProof/>
                <w:lang w:eastAsia="zh-CN"/>
              </w:rPr>
              <w:t>T</w:t>
            </w:r>
            <w:r>
              <w:rPr>
                <w:noProof/>
                <w:lang w:eastAsia="zh-CN"/>
              </w:rPr>
              <w:t xml:space="preserve">his CR is for Rel-16 feature </w:t>
            </w:r>
            <w:r w:rsidR="00946052">
              <w:rPr>
                <w:noProof/>
                <w:lang w:eastAsia="zh-CN"/>
              </w:rPr>
              <w:t>NR SRVCC to UTRAN</w:t>
            </w:r>
            <w:r>
              <w:rPr>
                <w:noProof/>
                <w:lang w:eastAsia="zh-CN"/>
              </w:rPr>
              <w:t>. It is based on 15.4.0 as Rel-16 version is not available.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AA2B02" w:rsidRDefault="00AA2B02">
      <w:pPr>
        <w:rPr>
          <w:noProof/>
        </w:rPr>
      </w:pPr>
    </w:p>
    <w:p w:rsidR="00AA2B02" w:rsidRDefault="00AA2B02">
      <w:pPr>
        <w:rPr>
          <w:noProof/>
        </w:rPr>
      </w:pPr>
    </w:p>
    <w:p w:rsidR="00AA2B02" w:rsidRPr="00AE7565" w:rsidRDefault="00AA2B02" w:rsidP="00AA2B02">
      <w:pPr>
        <w:pStyle w:val="1"/>
      </w:pPr>
      <w:bookmarkStart w:id="3" w:name="_Toc516588670"/>
      <w:r w:rsidRPr="00AE7565">
        <w:t>2</w:t>
      </w:r>
      <w:r w:rsidRPr="00AE7565">
        <w:tab/>
        <w:t>References</w:t>
      </w:r>
      <w:bookmarkEnd w:id="3"/>
    </w:p>
    <w:p w:rsidR="00AA2B02" w:rsidRDefault="00AA2B02" w:rsidP="00AA2B02">
      <w:pPr>
        <w:rPr>
          <w:color w:val="000000"/>
        </w:rPr>
      </w:pPr>
      <w:r w:rsidRPr="00AE7565">
        <w:rPr>
          <w:color w:val="000000"/>
        </w:rPr>
        <w:t>The following documents contain provisions which, through reference in this text, constitute provisions of the present document.</w:t>
      </w:r>
    </w:p>
    <w:p w:rsidR="00AA2B02" w:rsidRDefault="00AA2B02" w:rsidP="00AA2B02">
      <w:pPr>
        <w:pStyle w:val="B1"/>
      </w:pPr>
      <w:r>
        <w:t>-</w:t>
      </w:r>
      <w:r>
        <w:tab/>
      </w:r>
      <w:r w:rsidRPr="00154D35">
        <w:t>References are either specific (identified by date of publication, edition number, version number, etc.) or non specific.</w:t>
      </w:r>
    </w:p>
    <w:p w:rsidR="00AA2B02" w:rsidRDefault="00AA2B02" w:rsidP="00AA2B02">
      <w:pPr>
        <w:pStyle w:val="B1"/>
      </w:pPr>
      <w:r>
        <w:t>-</w:t>
      </w:r>
      <w:r>
        <w:tab/>
      </w:r>
      <w:r w:rsidRPr="00154D35">
        <w:t>For a specific reference, subsequent revisions do not apply.</w:t>
      </w:r>
    </w:p>
    <w:p w:rsidR="00AA2B02" w:rsidRPr="00AE7565" w:rsidRDefault="00AA2B02" w:rsidP="00AA2B02">
      <w:pPr>
        <w:pStyle w:val="B1"/>
      </w:pPr>
      <w:r>
        <w:t>-</w:t>
      </w:r>
      <w:r>
        <w:tab/>
        <w:t>F</w:t>
      </w:r>
      <w:r w:rsidRPr="00154D35">
        <w:t>or a non-specific reference, the latest version applies. In the case of a reference to a 3GPP document (including a GSM document), a non-specific reference implicitly refers to the latest version of that document in the same Release as the present document.</w:t>
      </w:r>
    </w:p>
    <w:p w:rsidR="00AA2B02" w:rsidRPr="00AE7565" w:rsidRDefault="00AA2B02" w:rsidP="00AA2B02">
      <w:pPr>
        <w:pStyle w:val="EX"/>
        <w:rPr>
          <w:color w:val="000000"/>
        </w:rPr>
      </w:pPr>
      <w:r w:rsidRPr="00AE7565">
        <w:rPr>
          <w:color w:val="000000"/>
        </w:rPr>
        <w:t xml:space="preserve"> [1]</w:t>
      </w:r>
      <w:r w:rsidRPr="00AE7565">
        <w:rPr>
          <w:color w:val="000000"/>
        </w:rPr>
        <w:tab/>
        <w:t>3GPP TR 21.905: "Vocabulary for 3GPP Specifications".</w:t>
      </w:r>
    </w:p>
    <w:p w:rsidR="00AA2B02" w:rsidRPr="00AE7565" w:rsidRDefault="00AA2B02" w:rsidP="00AA2B02">
      <w:pPr>
        <w:pStyle w:val="EX"/>
        <w:rPr>
          <w:color w:val="000000"/>
        </w:rPr>
      </w:pPr>
      <w:r w:rsidRPr="00AE7565">
        <w:rPr>
          <w:color w:val="000000"/>
        </w:rPr>
        <w:t>[2]</w:t>
      </w:r>
      <w:r w:rsidRPr="00AE7565">
        <w:rPr>
          <w:color w:val="000000"/>
        </w:rPr>
        <w:tab/>
        <w:t>3GPP TS 25.301: "Radio Interface Protocol Architecture".</w:t>
      </w:r>
    </w:p>
    <w:p w:rsidR="00AA2B02" w:rsidRPr="00AE7565" w:rsidRDefault="00AA2B02" w:rsidP="00AA2B02">
      <w:pPr>
        <w:pStyle w:val="EX"/>
        <w:rPr>
          <w:color w:val="000000"/>
        </w:rPr>
      </w:pPr>
      <w:r w:rsidRPr="00AE7565">
        <w:rPr>
          <w:color w:val="000000"/>
        </w:rPr>
        <w:t>[3]</w:t>
      </w:r>
      <w:r w:rsidRPr="00AE7565">
        <w:rPr>
          <w:color w:val="000000"/>
        </w:rPr>
        <w:tab/>
        <w:t>3GPP TS 25.303: "Interlayer Procedures in Connected Mode".</w:t>
      </w:r>
    </w:p>
    <w:p w:rsidR="00AA2B02" w:rsidRPr="00AE7565" w:rsidRDefault="00AA2B02" w:rsidP="00AA2B02">
      <w:pPr>
        <w:pStyle w:val="EX"/>
        <w:rPr>
          <w:color w:val="000000"/>
        </w:rPr>
      </w:pPr>
      <w:r w:rsidRPr="00AE7565">
        <w:rPr>
          <w:color w:val="000000"/>
        </w:rPr>
        <w:t>[4]</w:t>
      </w:r>
      <w:r w:rsidRPr="00AE7565">
        <w:rPr>
          <w:color w:val="000000"/>
        </w:rPr>
        <w:tab/>
        <w:t>3GPP TS 25.304: "UE Procedures in Idle Mode and Procedures for Cell Reselection in Connected Mode".</w:t>
      </w:r>
    </w:p>
    <w:p w:rsidR="00AA2B02" w:rsidRPr="00AE7565" w:rsidRDefault="00AA2B02" w:rsidP="00AA2B02">
      <w:pPr>
        <w:pStyle w:val="EX"/>
        <w:rPr>
          <w:color w:val="000000"/>
        </w:rPr>
      </w:pPr>
      <w:r w:rsidRPr="00AE7565">
        <w:rPr>
          <w:color w:val="000000"/>
        </w:rPr>
        <w:t>[5]</w:t>
      </w:r>
      <w:r w:rsidRPr="00AE7565">
        <w:rPr>
          <w:color w:val="000000"/>
        </w:rPr>
        <w:tab/>
        <w:t>3GPP TS 24.008: "Mobile radio interface layer 3 specification; Core Network Protocols; Stage 3".</w:t>
      </w:r>
    </w:p>
    <w:p w:rsidR="00AA2B02" w:rsidRPr="00AE7565" w:rsidRDefault="00AA2B02" w:rsidP="00AA2B02">
      <w:pPr>
        <w:pStyle w:val="EX"/>
        <w:rPr>
          <w:color w:val="000000"/>
        </w:rPr>
      </w:pPr>
      <w:r w:rsidRPr="00AE7565">
        <w:rPr>
          <w:color w:val="000000"/>
        </w:rPr>
        <w:t>[6]</w:t>
      </w:r>
      <w:r w:rsidRPr="00AE7565">
        <w:rPr>
          <w:color w:val="000000"/>
        </w:rPr>
        <w:tab/>
        <w:t>3GPP TS 25.103: "RF parameters in support of RRM".</w:t>
      </w:r>
    </w:p>
    <w:p w:rsidR="00AA2B02" w:rsidRPr="00AE7565" w:rsidRDefault="00AA2B02" w:rsidP="00AA2B02">
      <w:pPr>
        <w:pStyle w:val="EX"/>
        <w:rPr>
          <w:color w:val="000000"/>
        </w:rPr>
      </w:pPr>
      <w:r w:rsidRPr="00AE7565">
        <w:rPr>
          <w:color w:val="000000"/>
        </w:rPr>
        <w:t>[7]</w:t>
      </w:r>
      <w:r w:rsidRPr="00AE7565">
        <w:rPr>
          <w:color w:val="000000"/>
        </w:rPr>
        <w:tab/>
        <w:t>3GPP TS 25.215: "Physical layer – Measurements (FDD)".</w:t>
      </w:r>
    </w:p>
    <w:p w:rsidR="00AA2B02" w:rsidRPr="00AE7565" w:rsidRDefault="00AA2B02" w:rsidP="00AA2B02">
      <w:pPr>
        <w:pStyle w:val="EX"/>
        <w:rPr>
          <w:color w:val="000000"/>
        </w:rPr>
      </w:pPr>
      <w:r w:rsidRPr="00AE7565">
        <w:rPr>
          <w:color w:val="000000"/>
        </w:rPr>
        <w:t>[8]</w:t>
      </w:r>
      <w:r w:rsidRPr="00AE7565">
        <w:rPr>
          <w:color w:val="000000"/>
        </w:rPr>
        <w:tab/>
        <w:t>3GPP TS 25.225: "Physical layer – Measurements (TDD)".</w:t>
      </w:r>
    </w:p>
    <w:p w:rsidR="00AA2B02" w:rsidRPr="00AE7565" w:rsidRDefault="00AA2B02" w:rsidP="00AA2B02">
      <w:pPr>
        <w:pStyle w:val="EX"/>
        <w:rPr>
          <w:color w:val="000000"/>
        </w:rPr>
      </w:pPr>
      <w:r w:rsidRPr="00AE7565">
        <w:rPr>
          <w:color w:val="000000"/>
        </w:rPr>
        <w:t>[9]</w:t>
      </w:r>
      <w:r w:rsidRPr="00AE7565">
        <w:rPr>
          <w:color w:val="000000"/>
        </w:rPr>
        <w:tab/>
        <w:t>3GPP TS 25.401: "UTRAN overall description".</w:t>
      </w:r>
    </w:p>
    <w:p w:rsidR="00AA2B02" w:rsidRPr="00AE7565" w:rsidRDefault="00AA2B02" w:rsidP="00AA2B02">
      <w:pPr>
        <w:pStyle w:val="EX"/>
        <w:rPr>
          <w:color w:val="000000"/>
        </w:rPr>
      </w:pPr>
      <w:r w:rsidRPr="00AE7565">
        <w:rPr>
          <w:color w:val="000000"/>
        </w:rPr>
        <w:t>[10]</w:t>
      </w:r>
      <w:r w:rsidRPr="00AE7565">
        <w:rPr>
          <w:color w:val="000000"/>
        </w:rPr>
        <w:tab/>
        <w:t>3GPP TS 25.402: "Synchronization in UTRAN; Stage 2".</w:t>
      </w:r>
    </w:p>
    <w:p w:rsidR="00AA2B02" w:rsidRPr="00AE7565" w:rsidRDefault="00AA2B02" w:rsidP="00AA2B02">
      <w:pPr>
        <w:pStyle w:val="EX"/>
        <w:rPr>
          <w:color w:val="000000"/>
        </w:rPr>
      </w:pPr>
      <w:r w:rsidRPr="00AE7565">
        <w:rPr>
          <w:color w:val="000000"/>
        </w:rPr>
        <w:t>[11]</w:t>
      </w:r>
      <w:r w:rsidRPr="00AE7565">
        <w:rPr>
          <w:color w:val="000000"/>
        </w:rPr>
        <w:tab/>
        <w:t>3GPP TS 23.003: "Numbering, addressing and identification".</w:t>
      </w:r>
    </w:p>
    <w:p w:rsidR="00AA2B02" w:rsidRPr="00AE7565" w:rsidRDefault="00AA2B02" w:rsidP="00AA2B02">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rsidR="00AA2B02" w:rsidRPr="00AE7565" w:rsidRDefault="00AA2B02" w:rsidP="00AA2B02">
      <w:pPr>
        <w:pStyle w:val="EX"/>
        <w:rPr>
          <w:color w:val="000000"/>
        </w:rPr>
      </w:pPr>
      <w:r w:rsidRPr="00AE7565">
        <w:rPr>
          <w:color w:val="000000"/>
        </w:rPr>
        <w:t>[13]</w:t>
      </w:r>
      <w:r w:rsidRPr="00AE7565">
        <w:rPr>
          <w:color w:val="000000"/>
        </w:rPr>
        <w:tab/>
        <w:t>RTCM-SC104: "RTCM Recommended Standards for Differential GNSS Service (v.2.2)".</w:t>
      </w:r>
    </w:p>
    <w:p w:rsidR="00AA2B02" w:rsidRPr="00AE7565" w:rsidRDefault="00AA2B02" w:rsidP="00AA2B02">
      <w:pPr>
        <w:pStyle w:val="EX"/>
        <w:rPr>
          <w:color w:val="000000"/>
        </w:rPr>
      </w:pPr>
      <w:r w:rsidRPr="00AE7565">
        <w:rPr>
          <w:color w:val="000000"/>
        </w:rPr>
        <w:t>[14]</w:t>
      </w:r>
      <w:r w:rsidRPr="00AE7565">
        <w:rPr>
          <w:color w:val="000000"/>
        </w:rPr>
        <w:tab/>
        <w:t>3GPP TR 25.921: "Guidelines and principles for protocol description and error handling".</w:t>
      </w:r>
    </w:p>
    <w:p w:rsidR="00AA2B02" w:rsidRPr="00AE7565" w:rsidRDefault="00AA2B02" w:rsidP="00AA2B02">
      <w:pPr>
        <w:pStyle w:val="EX"/>
        <w:rPr>
          <w:color w:val="000000"/>
        </w:rPr>
      </w:pPr>
      <w:r w:rsidRPr="00AE7565">
        <w:rPr>
          <w:color w:val="000000"/>
        </w:rPr>
        <w:t>[15]</w:t>
      </w:r>
      <w:r w:rsidRPr="00AE7565">
        <w:rPr>
          <w:color w:val="000000"/>
        </w:rPr>
        <w:tab/>
        <w:t>3GPP TS 25.321: "Medium Access Control (MAC) protocol specification".</w:t>
      </w:r>
    </w:p>
    <w:p w:rsidR="00AA2B02" w:rsidRPr="00AE7565" w:rsidRDefault="00AA2B02" w:rsidP="00AA2B02">
      <w:pPr>
        <w:pStyle w:val="EX"/>
        <w:rPr>
          <w:color w:val="000000"/>
        </w:rPr>
      </w:pPr>
      <w:r w:rsidRPr="00AE7565">
        <w:rPr>
          <w:color w:val="000000"/>
        </w:rPr>
        <w:t>[16]</w:t>
      </w:r>
      <w:r w:rsidRPr="00AE7565">
        <w:rPr>
          <w:color w:val="000000"/>
        </w:rPr>
        <w:tab/>
        <w:t>3GPP TS 25.322: "Radio Link Control (RLC) protocol specification".</w:t>
      </w:r>
    </w:p>
    <w:p w:rsidR="00AA2B02" w:rsidRPr="00AE7565" w:rsidRDefault="00AA2B02" w:rsidP="00AA2B02">
      <w:pPr>
        <w:pStyle w:val="EX"/>
        <w:rPr>
          <w:color w:val="000000"/>
        </w:rPr>
      </w:pPr>
      <w:r w:rsidRPr="00AE7565">
        <w:rPr>
          <w:color w:val="000000"/>
        </w:rPr>
        <w:t>[17]</w:t>
      </w:r>
      <w:r w:rsidRPr="00AE7565">
        <w:rPr>
          <w:color w:val="000000"/>
        </w:rPr>
        <w:tab/>
        <w:t>3GPP TS 24.007: "Mobile radio interface signalling layer 3; General aspects".</w:t>
      </w:r>
    </w:p>
    <w:p w:rsidR="00AA2B02" w:rsidRPr="00AE7565" w:rsidRDefault="00AA2B02" w:rsidP="00AA2B02">
      <w:pPr>
        <w:pStyle w:val="EX"/>
        <w:rPr>
          <w:color w:val="000000"/>
        </w:rPr>
      </w:pPr>
      <w:r w:rsidRPr="00AE7565">
        <w:rPr>
          <w:color w:val="000000"/>
        </w:rPr>
        <w:t>[18]</w:t>
      </w:r>
      <w:r w:rsidRPr="00AE7565">
        <w:rPr>
          <w:color w:val="000000"/>
        </w:rPr>
        <w:tab/>
        <w:t>3GPP TS 25.305: "Stage 2 Functional Specification of UE Positioning in UTRAN".</w:t>
      </w:r>
    </w:p>
    <w:p w:rsidR="00AA2B02" w:rsidRPr="00AE7565" w:rsidRDefault="00AA2B02" w:rsidP="00AA2B02">
      <w:pPr>
        <w:pStyle w:val="EX"/>
        <w:rPr>
          <w:color w:val="000000"/>
        </w:rPr>
      </w:pPr>
      <w:r w:rsidRPr="00AE7565">
        <w:rPr>
          <w:color w:val="000000"/>
        </w:rPr>
        <w:t>[19]</w:t>
      </w:r>
      <w:r w:rsidRPr="00AE7565">
        <w:rPr>
          <w:color w:val="000000"/>
        </w:rPr>
        <w:tab/>
        <w:t>3GPP TS 25.133: "Requirements for Support of Radio Resource Management (FDD)".</w:t>
      </w:r>
    </w:p>
    <w:p w:rsidR="00AA2B02" w:rsidRPr="00AE7565" w:rsidRDefault="00AA2B02" w:rsidP="00AA2B02">
      <w:pPr>
        <w:pStyle w:val="EX"/>
        <w:rPr>
          <w:color w:val="000000"/>
        </w:rPr>
      </w:pPr>
      <w:r w:rsidRPr="00AE7565">
        <w:rPr>
          <w:color w:val="000000"/>
        </w:rPr>
        <w:t>[20]</w:t>
      </w:r>
      <w:r w:rsidRPr="00AE7565">
        <w:rPr>
          <w:color w:val="000000"/>
        </w:rPr>
        <w:tab/>
        <w:t>3GPP TS 25.123: "Requirements for Support of Radio Resource Management (TDD)".</w:t>
      </w:r>
    </w:p>
    <w:p w:rsidR="00AA2B02" w:rsidRPr="00AE7565" w:rsidRDefault="00AA2B02" w:rsidP="00AA2B02">
      <w:pPr>
        <w:pStyle w:val="EX"/>
        <w:rPr>
          <w:color w:val="000000"/>
        </w:rPr>
      </w:pPr>
      <w:r w:rsidRPr="00AE7565">
        <w:rPr>
          <w:color w:val="000000"/>
        </w:rPr>
        <w:t>[21]</w:t>
      </w:r>
      <w:r w:rsidRPr="00AE7565">
        <w:rPr>
          <w:color w:val="000000"/>
        </w:rPr>
        <w:tab/>
        <w:t>3GPP TS 25.101: "UE Radio Transmission and Reception (FDD)".</w:t>
      </w:r>
    </w:p>
    <w:p w:rsidR="00AA2B02" w:rsidRPr="00AE7565" w:rsidRDefault="00AA2B02" w:rsidP="00AA2B02">
      <w:pPr>
        <w:pStyle w:val="EX"/>
        <w:rPr>
          <w:color w:val="000000"/>
        </w:rPr>
      </w:pPr>
      <w:r w:rsidRPr="00AE7565">
        <w:rPr>
          <w:color w:val="000000"/>
        </w:rPr>
        <w:t>[22]</w:t>
      </w:r>
      <w:r w:rsidRPr="00AE7565">
        <w:rPr>
          <w:color w:val="000000"/>
        </w:rPr>
        <w:tab/>
        <w:t>3GPP TS 25.102: "UE Radio Transmission and Reception (TDD)".</w:t>
      </w:r>
    </w:p>
    <w:p w:rsidR="00AA2B02" w:rsidRPr="00AE7565" w:rsidRDefault="00AA2B02" w:rsidP="00AA2B02">
      <w:pPr>
        <w:pStyle w:val="EX"/>
        <w:rPr>
          <w:color w:val="000000"/>
        </w:rPr>
      </w:pPr>
      <w:r w:rsidRPr="00AE7565">
        <w:rPr>
          <w:color w:val="000000"/>
        </w:rPr>
        <w:t>[23]</w:t>
      </w:r>
      <w:r w:rsidRPr="00AE7565">
        <w:rPr>
          <w:color w:val="000000"/>
        </w:rPr>
        <w:tab/>
        <w:t>3GPP TS 23.060: "General Packet Radio Service (GPRS); Service description; Stage 2".</w:t>
      </w:r>
    </w:p>
    <w:p w:rsidR="00AA2B02" w:rsidRPr="00AE7565" w:rsidRDefault="00AA2B02" w:rsidP="00AA2B02">
      <w:pPr>
        <w:pStyle w:val="EX"/>
        <w:rPr>
          <w:color w:val="000000"/>
        </w:rPr>
      </w:pPr>
      <w:r w:rsidRPr="00AE7565">
        <w:rPr>
          <w:color w:val="000000"/>
        </w:rPr>
        <w:lastRenderedPageBreak/>
        <w:t>[24]</w:t>
      </w:r>
      <w:r w:rsidRPr="00AE7565">
        <w:rPr>
          <w:color w:val="000000"/>
        </w:rPr>
        <w:tab/>
        <w:t>3GPP TS 23.032: "Universal Geographical Area Description (GAD)".</w:t>
      </w:r>
    </w:p>
    <w:p w:rsidR="00AA2B02" w:rsidRPr="00AE7565" w:rsidRDefault="00AA2B02" w:rsidP="00AA2B02">
      <w:pPr>
        <w:pStyle w:val="EX"/>
        <w:rPr>
          <w:color w:val="000000"/>
        </w:rPr>
      </w:pPr>
      <w:r w:rsidRPr="00AE7565">
        <w:rPr>
          <w:color w:val="000000"/>
        </w:rPr>
        <w:t>[25]</w:t>
      </w:r>
      <w:r w:rsidRPr="00AE7565">
        <w:rPr>
          <w:color w:val="000000"/>
        </w:rPr>
        <w:tab/>
        <w:t>3GPP TS 23.122: "Non-Access-Stratum functions related to Mobile Station (MS) in idle mode".</w:t>
      </w:r>
    </w:p>
    <w:p w:rsidR="00AA2B02" w:rsidRPr="00AE7565" w:rsidRDefault="00AA2B02" w:rsidP="00AA2B02">
      <w:pPr>
        <w:pStyle w:val="EX"/>
        <w:rPr>
          <w:color w:val="000000"/>
        </w:rPr>
      </w:pPr>
      <w:r w:rsidRPr="00AE7565">
        <w:rPr>
          <w:color w:val="000000"/>
        </w:rPr>
        <w:t>[26]</w:t>
      </w:r>
      <w:r w:rsidRPr="00AE7565">
        <w:rPr>
          <w:color w:val="000000"/>
        </w:rPr>
        <w:tab/>
        <w:t>3GPP TS 25.211: "Physical channels and mapping of transport channels onto physical channels (FDD)".</w:t>
      </w:r>
    </w:p>
    <w:p w:rsidR="00AA2B02" w:rsidRPr="00AE7565" w:rsidRDefault="00AA2B02" w:rsidP="00AA2B02">
      <w:pPr>
        <w:pStyle w:val="EX"/>
        <w:rPr>
          <w:color w:val="000000"/>
        </w:rPr>
      </w:pPr>
      <w:r w:rsidRPr="00AE7565">
        <w:rPr>
          <w:color w:val="000000"/>
        </w:rPr>
        <w:t>[27]</w:t>
      </w:r>
      <w:r w:rsidRPr="00AE7565">
        <w:rPr>
          <w:color w:val="000000"/>
        </w:rPr>
        <w:tab/>
        <w:t>3GPP TS 25.212: "Multiplexing and channel coding (FDD)".</w:t>
      </w:r>
    </w:p>
    <w:p w:rsidR="00AA2B02" w:rsidRPr="00AE7565" w:rsidRDefault="00AA2B02" w:rsidP="00AA2B02">
      <w:pPr>
        <w:pStyle w:val="EX"/>
        <w:rPr>
          <w:color w:val="000000"/>
        </w:rPr>
      </w:pPr>
      <w:r w:rsidRPr="00AE7565">
        <w:rPr>
          <w:color w:val="000000"/>
        </w:rPr>
        <w:t>[28]</w:t>
      </w:r>
      <w:r w:rsidRPr="00AE7565">
        <w:rPr>
          <w:color w:val="000000"/>
        </w:rPr>
        <w:tab/>
        <w:t>3GPP TS 25.213: "Spreading and modulation (FDD)".</w:t>
      </w:r>
    </w:p>
    <w:p w:rsidR="00AA2B02" w:rsidRPr="00AE7565" w:rsidRDefault="00AA2B02" w:rsidP="00AA2B02">
      <w:pPr>
        <w:pStyle w:val="EX"/>
        <w:rPr>
          <w:color w:val="000000"/>
        </w:rPr>
      </w:pPr>
      <w:r w:rsidRPr="00AE7565">
        <w:rPr>
          <w:color w:val="000000"/>
        </w:rPr>
        <w:t>[29]</w:t>
      </w:r>
      <w:r w:rsidRPr="00AE7565">
        <w:rPr>
          <w:color w:val="000000"/>
        </w:rPr>
        <w:tab/>
        <w:t>3GPP TS 25.214: "Physical layer procedures (FDD)".</w:t>
      </w:r>
    </w:p>
    <w:p w:rsidR="00AA2B02" w:rsidRPr="00AE7565" w:rsidRDefault="00AA2B02" w:rsidP="00AA2B02">
      <w:pPr>
        <w:pStyle w:val="EX"/>
        <w:rPr>
          <w:color w:val="000000"/>
        </w:rPr>
      </w:pPr>
      <w:r w:rsidRPr="00AE7565">
        <w:rPr>
          <w:color w:val="000000"/>
        </w:rPr>
        <w:t>[30]</w:t>
      </w:r>
      <w:r w:rsidRPr="00AE7565">
        <w:rPr>
          <w:color w:val="000000"/>
        </w:rPr>
        <w:tab/>
        <w:t>3GPP TS 25.221: "Physical channels and mapping of transport channels onto physical channels (TDD)".</w:t>
      </w:r>
    </w:p>
    <w:p w:rsidR="00AA2B02" w:rsidRPr="00AE7565" w:rsidRDefault="00AA2B02" w:rsidP="00AA2B02">
      <w:pPr>
        <w:pStyle w:val="EX"/>
        <w:rPr>
          <w:color w:val="000000"/>
        </w:rPr>
      </w:pPr>
      <w:r w:rsidRPr="00AE7565">
        <w:rPr>
          <w:color w:val="000000"/>
        </w:rPr>
        <w:t>[31]</w:t>
      </w:r>
      <w:r w:rsidRPr="00AE7565">
        <w:rPr>
          <w:color w:val="000000"/>
        </w:rPr>
        <w:tab/>
        <w:t>3GPP TS 25.222: "Multiplexing and channel coding (TDD)".</w:t>
      </w:r>
    </w:p>
    <w:p w:rsidR="00AA2B02" w:rsidRPr="00AE7565" w:rsidRDefault="00AA2B02" w:rsidP="00AA2B02">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rsidR="00AA2B02" w:rsidRPr="00AE7565" w:rsidRDefault="00AA2B02" w:rsidP="00AA2B02">
      <w:pPr>
        <w:pStyle w:val="EX"/>
        <w:rPr>
          <w:color w:val="000000"/>
        </w:rPr>
      </w:pPr>
      <w:r w:rsidRPr="00AE7565">
        <w:rPr>
          <w:color w:val="000000"/>
        </w:rPr>
        <w:t>[33]</w:t>
      </w:r>
      <w:r w:rsidRPr="00AE7565">
        <w:rPr>
          <w:color w:val="000000"/>
        </w:rPr>
        <w:tab/>
        <w:t>3GPP TS 25.224: "Physical Layer Procedures (TDD)".</w:t>
      </w:r>
    </w:p>
    <w:p w:rsidR="00AA2B02" w:rsidRPr="00AE7565" w:rsidRDefault="00AA2B02" w:rsidP="00AA2B02">
      <w:pPr>
        <w:pStyle w:val="EX"/>
        <w:rPr>
          <w:color w:val="000000"/>
        </w:rPr>
      </w:pPr>
      <w:r w:rsidRPr="00AE7565">
        <w:rPr>
          <w:color w:val="000000"/>
        </w:rPr>
        <w:t>[34]</w:t>
      </w:r>
      <w:r w:rsidRPr="00AE7565">
        <w:rPr>
          <w:color w:val="000000"/>
        </w:rPr>
        <w:tab/>
        <w:t>3GPP TS 25.302: "Services provided by the physical layer ".</w:t>
      </w:r>
    </w:p>
    <w:p w:rsidR="00AA2B02" w:rsidRPr="00AE7565" w:rsidRDefault="00AA2B02" w:rsidP="00AA2B02">
      <w:pPr>
        <w:pStyle w:val="EX"/>
        <w:rPr>
          <w:color w:val="000000"/>
        </w:rPr>
      </w:pPr>
      <w:r w:rsidRPr="00AE7565">
        <w:rPr>
          <w:color w:val="000000"/>
        </w:rPr>
        <w:t>[35]</w:t>
      </w:r>
      <w:r w:rsidRPr="00AE7565">
        <w:rPr>
          <w:color w:val="000000"/>
        </w:rPr>
        <w:tab/>
        <w:t>3GPP TS 25.306 "UE Radio Access Capabilities".</w:t>
      </w:r>
    </w:p>
    <w:p w:rsidR="00AA2B02" w:rsidRPr="00AE7565" w:rsidRDefault="00AA2B02" w:rsidP="00AA2B02">
      <w:pPr>
        <w:pStyle w:val="EX"/>
        <w:rPr>
          <w:color w:val="000000"/>
        </w:rPr>
      </w:pPr>
      <w:r w:rsidRPr="00AE7565">
        <w:rPr>
          <w:color w:val="000000"/>
        </w:rPr>
        <w:t>[36]</w:t>
      </w:r>
      <w:r w:rsidRPr="00AE7565">
        <w:rPr>
          <w:color w:val="000000"/>
        </w:rPr>
        <w:tab/>
        <w:t>3GPP TS 25.323: "Packet Data Convergence Protocol (PDCP) Specification".</w:t>
      </w:r>
    </w:p>
    <w:p w:rsidR="00AA2B02" w:rsidRPr="00AE7565" w:rsidRDefault="00AA2B02" w:rsidP="00AA2B02">
      <w:pPr>
        <w:pStyle w:val="EX"/>
        <w:rPr>
          <w:color w:val="000000"/>
        </w:rPr>
      </w:pPr>
      <w:r w:rsidRPr="00AE7565">
        <w:rPr>
          <w:color w:val="000000"/>
        </w:rPr>
        <w:t>[37]</w:t>
      </w:r>
      <w:r w:rsidRPr="00AE7565">
        <w:rPr>
          <w:color w:val="000000"/>
        </w:rPr>
        <w:tab/>
        <w:t>3GPP TS 25.324: "Broadcast/Multicast Control BMC".</w:t>
      </w:r>
    </w:p>
    <w:p w:rsidR="00AA2B02" w:rsidRPr="00AE7565" w:rsidRDefault="00AA2B02" w:rsidP="00AA2B02">
      <w:pPr>
        <w:pStyle w:val="EX"/>
        <w:rPr>
          <w:color w:val="000000"/>
        </w:rPr>
      </w:pPr>
      <w:r w:rsidRPr="00AE7565">
        <w:rPr>
          <w:color w:val="000000"/>
        </w:rPr>
        <w:t>[38]</w:t>
      </w:r>
      <w:r w:rsidRPr="00AE7565">
        <w:rPr>
          <w:color w:val="000000"/>
        </w:rPr>
        <w:tab/>
        <w:t>3GPP TR 25.922: "Radio resource management strategies".</w:t>
      </w:r>
    </w:p>
    <w:p w:rsidR="00AA2B02" w:rsidRPr="00AE7565" w:rsidRDefault="00AA2B02" w:rsidP="00AA2B02">
      <w:pPr>
        <w:pStyle w:val="EX"/>
        <w:rPr>
          <w:color w:val="000000"/>
        </w:rPr>
      </w:pPr>
      <w:r w:rsidRPr="00AE7565">
        <w:rPr>
          <w:color w:val="000000"/>
        </w:rPr>
        <w:t>[39]</w:t>
      </w:r>
      <w:r w:rsidRPr="00AE7565">
        <w:rPr>
          <w:color w:val="000000"/>
        </w:rPr>
        <w:tab/>
        <w:t>3GPP TR 25.925: "Radio interface for broadcast/multicast services".</w:t>
      </w:r>
    </w:p>
    <w:p w:rsidR="00AA2B02" w:rsidRPr="00AE7565" w:rsidRDefault="00AA2B02" w:rsidP="00AA2B02">
      <w:pPr>
        <w:pStyle w:val="EX"/>
        <w:rPr>
          <w:color w:val="000000"/>
        </w:rPr>
      </w:pPr>
      <w:r w:rsidRPr="00AE7565">
        <w:rPr>
          <w:color w:val="000000"/>
        </w:rPr>
        <w:t>[40]</w:t>
      </w:r>
      <w:r w:rsidRPr="00AE7565">
        <w:rPr>
          <w:color w:val="000000"/>
        </w:rPr>
        <w:tab/>
        <w:t>3GPP TS 33.102: "3G Security; Security Architecture".</w:t>
      </w:r>
    </w:p>
    <w:p w:rsidR="00AA2B02" w:rsidRPr="00AE7565" w:rsidRDefault="00AA2B02" w:rsidP="00AA2B02">
      <w:pPr>
        <w:pStyle w:val="EX"/>
        <w:rPr>
          <w:color w:val="000000"/>
        </w:rPr>
      </w:pPr>
      <w:r w:rsidRPr="00AE7565">
        <w:rPr>
          <w:color w:val="000000"/>
        </w:rPr>
        <w:t>[41]</w:t>
      </w:r>
      <w:r w:rsidRPr="00AE7565">
        <w:rPr>
          <w:color w:val="000000"/>
        </w:rPr>
        <w:tab/>
        <w:t>3GPP TS 34.108: "Common Test Environments for User Equipment (UE) Conformance Testing".</w:t>
      </w:r>
    </w:p>
    <w:p w:rsidR="00AA2B02" w:rsidRPr="00AE7565" w:rsidRDefault="00AA2B02" w:rsidP="00AA2B02">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rsidR="00AA2B02" w:rsidRPr="00AE7565" w:rsidRDefault="00AA2B02" w:rsidP="00AA2B02">
      <w:pPr>
        <w:pStyle w:val="EX"/>
        <w:rPr>
          <w:color w:val="000000"/>
        </w:rPr>
      </w:pPr>
      <w:r w:rsidRPr="00AE7565">
        <w:rPr>
          <w:color w:val="000000"/>
        </w:rPr>
        <w:t>[43]</w:t>
      </w:r>
      <w:r w:rsidRPr="00AE7565">
        <w:rPr>
          <w:color w:val="000000"/>
        </w:rPr>
        <w:tab/>
        <w:t>3GPP TS 44.018: "Mobile radio interface layer 3 specification; Radio Resource Control Protocol".</w:t>
      </w:r>
    </w:p>
    <w:p w:rsidR="00AA2B02" w:rsidRPr="00AE7565" w:rsidRDefault="00AA2B02" w:rsidP="00AA2B02">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rsidR="00AA2B02" w:rsidRPr="00AE7565" w:rsidRDefault="00AA2B02" w:rsidP="00AA2B02">
      <w:pPr>
        <w:pStyle w:val="EX"/>
        <w:rPr>
          <w:color w:val="000000"/>
        </w:rPr>
      </w:pPr>
      <w:r w:rsidRPr="00AE7565">
        <w:rPr>
          <w:color w:val="000000"/>
        </w:rPr>
        <w:t>[45]</w:t>
      </w:r>
      <w:r w:rsidRPr="00AE7565">
        <w:rPr>
          <w:color w:val="000000"/>
        </w:rPr>
        <w:tab/>
        <w:t>3GPP TS 45.005: "Radio transmission and reception".</w:t>
      </w:r>
    </w:p>
    <w:p w:rsidR="00AA2B02" w:rsidRPr="00AE7565" w:rsidRDefault="00AA2B02" w:rsidP="00AA2B02">
      <w:pPr>
        <w:pStyle w:val="EX"/>
        <w:rPr>
          <w:color w:val="000000"/>
        </w:rPr>
      </w:pPr>
      <w:r w:rsidRPr="00AE7565">
        <w:rPr>
          <w:color w:val="000000"/>
        </w:rPr>
        <w:t>[46]</w:t>
      </w:r>
      <w:r w:rsidRPr="00AE7565">
        <w:rPr>
          <w:color w:val="000000"/>
        </w:rPr>
        <w:tab/>
        <w:t>3GPP TS 45.008: "Radio subsystem link control".</w:t>
      </w:r>
    </w:p>
    <w:p w:rsidR="00AA2B02" w:rsidRPr="00AE7565" w:rsidRDefault="00AA2B02" w:rsidP="00AA2B02">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rsidR="00AA2B02" w:rsidRPr="00AE7565" w:rsidRDefault="00AA2B02" w:rsidP="00AA2B02">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rsidR="00AA2B02" w:rsidRPr="00AE7565" w:rsidRDefault="00AA2B02" w:rsidP="00AA2B02">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rsidR="00AA2B02" w:rsidRPr="00AE7565" w:rsidRDefault="00AA2B02" w:rsidP="00AA2B02">
      <w:pPr>
        <w:pStyle w:val="EX"/>
        <w:rPr>
          <w:color w:val="000000"/>
        </w:rPr>
      </w:pPr>
      <w:r w:rsidRPr="00AE7565">
        <w:rPr>
          <w:color w:val="000000"/>
        </w:rPr>
        <w:t>[50]</w:t>
      </w:r>
      <w:r w:rsidRPr="00AE7565">
        <w:rPr>
          <w:color w:val="000000"/>
        </w:rPr>
        <w:tab/>
        <w:t>3GPP TS 31.102: "Characteristics of the USIM Application".</w:t>
      </w:r>
    </w:p>
    <w:p w:rsidR="00AA2B02" w:rsidRPr="00AE7565" w:rsidRDefault="00AA2B02" w:rsidP="00AA2B02">
      <w:pPr>
        <w:pStyle w:val="EX"/>
        <w:rPr>
          <w:color w:val="000000"/>
        </w:rPr>
      </w:pPr>
      <w:r w:rsidRPr="00AE7565">
        <w:rPr>
          <w:color w:val="000000"/>
        </w:rPr>
        <w:t>[51]</w:t>
      </w:r>
      <w:r w:rsidRPr="00AE7565">
        <w:rPr>
          <w:color w:val="000000"/>
        </w:rPr>
        <w:tab/>
        <w:t>3GPP TS 25.308: "High Speed Downlink Packet Access (HSDPA): Overall Description; Stage 2".</w:t>
      </w:r>
    </w:p>
    <w:p w:rsidR="00AA2B02" w:rsidRPr="00AE7565" w:rsidRDefault="00AA2B02" w:rsidP="00AA2B02">
      <w:pPr>
        <w:pStyle w:val="EX"/>
      </w:pPr>
      <w:r w:rsidRPr="00AE7565">
        <w:t>[52]</w:t>
      </w:r>
      <w:r w:rsidRPr="00AE7565">
        <w:tab/>
        <w:t>IANA ROHC profile identifier definition (</w:t>
      </w:r>
      <w:hyperlink r:id="rId13" w:history="1">
        <w:r w:rsidRPr="00AE7565">
          <w:rPr>
            <w:rStyle w:val="aa"/>
          </w:rPr>
          <w:t>http://www.iana.org/assignments/rohc-pro-ids</w:t>
        </w:r>
      </w:hyperlink>
      <w:r w:rsidRPr="00AE7565">
        <w:t>).</w:t>
      </w:r>
    </w:p>
    <w:p w:rsidR="00AA2B02" w:rsidRPr="00AE7565" w:rsidRDefault="00AA2B02" w:rsidP="00AA2B02">
      <w:pPr>
        <w:pStyle w:val="EX"/>
        <w:tabs>
          <w:tab w:val="left" w:pos="7371"/>
        </w:tabs>
        <w:rPr>
          <w:color w:val="000000"/>
        </w:rPr>
      </w:pPr>
      <w:r w:rsidRPr="00AE7565">
        <w:rPr>
          <w:color w:val="000000"/>
        </w:rPr>
        <w:t>[53]</w:t>
      </w:r>
      <w:r w:rsidRPr="00AE7565">
        <w:rPr>
          <w:color w:val="000000"/>
        </w:rPr>
        <w:tab/>
      </w:r>
      <w:r>
        <w:rPr>
          <w:color w:val="000000"/>
        </w:rPr>
        <w:t>Void</w:t>
      </w:r>
      <w:r w:rsidRPr="00AE7565">
        <w:rPr>
          <w:color w:val="000000"/>
        </w:rPr>
        <w:t>.</w:t>
      </w:r>
    </w:p>
    <w:p w:rsidR="00AA2B02" w:rsidRPr="00AE7565" w:rsidRDefault="00AA2B02" w:rsidP="00AA2B02">
      <w:pPr>
        <w:pStyle w:val="EX"/>
        <w:tabs>
          <w:tab w:val="left" w:pos="7371"/>
        </w:tabs>
        <w:rPr>
          <w:color w:val="000000"/>
        </w:rPr>
      </w:pPr>
      <w:r w:rsidRPr="00AE7565">
        <w:rPr>
          <w:color w:val="000000"/>
        </w:rPr>
        <w:lastRenderedPageBreak/>
        <w:t>[54]</w:t>
      </w:r>
      <w:r w:rsidRPr="00AE7565">
        <w:rPr>
          <w:color w:val="000000"/>
        </w:rPr>
        <w:tab/>
        <w:t>3GPP TS 23.246: "Multimedia Broadcast Multicast Service; Architecture and Functional Description".</w:t>
      </w:r>
    </w:p>
    <w:p w:rsidR="00AA2B02" w:rsidRPr="00AE7565" w:rsidRDefault="00AA2B02" w:rsidP="00AA2B02">
      <w:pPr>
        <w:pStyle w:val="EX"/>
        <w:tabs>
          <w:tab w:val="left" w:pos="7371"/>
        </w:tabs>
        <w:rPr>
          <w:color w:val="000000"/>
        </w:rPr>
      </w:pPr>
      <w:r w:rsidRPr="00AE7565">
        <w:rPr>
          <w:color w:val="000000"/>
        </w:rPr>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rsidR="00AA2B02" w:rsidRPr="00AE7565" w:rsidRDefault="00AA2B02" w:rsidP="00AA2B02">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rsidR="00AA2B02" w:rsidRPr="00AE7565" w:rsidRDefault="00AA2B02" w:rsidP="00AA2B02">
      <w:pPr>
        <w:pStyle w:val="EX"/>
        <w:tabs>
          <w:tab w:val="left" w:pos="7371"/>
        </w:tabs>
      </w:pPr>
      <w:r w:rsidRPr="00AE7565">
        <w:rPr>
          <w:color w:val="000000"/>
        </w:rPr>
        <w:t>[57]</w:t>
      </w:r>
      <w:r w:rsidRPr="00AE7565">
        <w:rPr>
          <w:color w:val="000000"/>
        </w:rPr>
        <w:tab/>
      </w:r>
      <w:r w:rsidRPr="00AE7565">
        <w:t xml:space="preserve">3GPP TS 25.413: "UTRAN </w:t>
      </w:r>
      <w:proofErr w:type="spellStart"/>
      <w:r w:rsidRPr="00AE7565">
        <w:t>Iu</w:t>
      </w:r>
      <w:proofErr w:type="spellEnd"/>
      <w:r w:rsidRPr="00AE7565">
        <w:t xml:space="preserve"> Interface RANAP Signalling".</w:t>
      </w:r>
    </w:p>
    <w:p w:rsidR="00AA2B02" w:rsidRPr="00AE7565" w:rsidRDefault="00AA2B02" w:rsidP="00AA2B02">
      <w:pPr>
        <w:pStyle w:val="EX"/>
        <w:tabs>
          <w:tab w:val="left" w:pos="7371"/>
        </w:tabs>
      </w:pPr>
      <w:r w:rsidRPr="00AE7565">
        <w:t>[58]</w:t>
      </w:r>
      <w:r w:rsidRPr="00AE7565">
        <w:tab/>
        <w:t>3GPP TS 25.309: "FDD Enhanced Uplink; Overall Description; Stage 2".</w:t>
      </w:r>
    </w:p>
    <w:p w:rsidR="00AA2B02" w:rsidRPr="00AE7565" w:rsidRDefault="00AA2B02" w:rsidP="00AA2B02">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rsidR="00AA2B02" w:rsidRPr="00AE7565" w:rsidRDefault="00AA2B02" w:rsidP="00AA2B02">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rsidR="00AA2B02" w:rsidRPr="00EE7032" w:rsidRDefault="00AA2B02" w:rsidP="00AA2B02">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rsidR="00AA2B02" w:rsidRPr="00AE7565" w:rsidRDefault="00AA2B02" w:rsidP="00AA2B02">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rsidR="00AA2B02" w:rsidRPr="00AE7565" w:rsidRDefault="00AA2B02" w:rsidP="00AA2B02">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rsidR="00AA2B02" w:rsidRPr="00AE7565" w:rsidRDefault="00AA2B02" w:rsidP="00AA2B02">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rsidR="00AA2B02" w:rsidRPr="00AE7565" w:rsidRDefault="00AA2B02" w:rsidP="00AA2B02">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rsidR="00AA2B02" w:rsidRPr="00AE7565" w:rsidRDefault="00AA2B02" w:rsidP="00AA2B02">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rsidR="00AA2B02" w:rsidRPr="00AE7565" w:rsidRDefault="00AA2B02" w:rsidP="00AA2B02">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rsidR="00AA2B02" w:rsidRPr="00AE7565" w:rsidRDefault="00AA2B02" w:rsidP="00AA2B02">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w:t>
      </w:r>
      <w:r w:rsidRPr="00E272FB">
        <w:rPr>
          <w:vertAlign w:val="superscript"/>
          <w:lang w:eastAsia="zh-CN"/>
        </w:rPr>
        <w:t>th</w:t>
      </w:r>
      <w:r w:rsidRPr="00AE7565">
        <w:rPr>
          <w:lang w:eastAsia="zh-CN"/>
        </w:rPr>
        <w:t xml:space="preserve">, 2006. </w:t>
      </w:r>
    </w:p>
    <w:p w:rsidR="00AA2B02" w:rsidRPr="00AE7565" w:rsidRDefault="00AA2B02" w:rsidP="00AA2B02">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rsidR="00AA2B02" w:rsidRPr="00AE7565" w:rsidRDefault="00AA2B02" w:rsidP="00AA2B02">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rsidR="00AA2B02" w:rsidRPr="00AE7565" w:rsidRDefault="00AA2B02" w:rsidP="00AA2B02">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rsidR="00AA2B02" w:rsidRPr="00AE7565" w:rsidRDefault="00AA2B02" w:rsidP="00AA2B02">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rsidR="00AA2B02" w:rsidRPr="00AE7565" w:rsidRDefault="00AA2B02" w:rsidP="00AA2B02">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rsidR="00AA2B02" w:rsidRPr="00AE7565" w:rsidRDefault="00AA2B02" w:rsidP="00AA2B02">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rsidR="00AA2B02" w:rsidRPr="00AE7565" w:rsidRDefault="00AA2B02" w:rsidP="00AA2B02">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rsidR="00AA2B02" w:rsidRPr="00AE7565" w:rsidRDefault="00AA2B02" w:rsidP="00AA2B02">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rsidR="00AA2B02" w:rsidRPr="00AE7565" w:rsidRDefault="00AA2B02" w:rsidP="00AA2B02">
      <w:pPr>
        <w:pStyle w:val="EX"/>
      </w:pPr>
      <w:r w:rsidRPr="00AE7565">
        <w:t>[77]</w:t>
      </w:r>
      <w:r w:rsidRPr="00AE7565">
        <w:tab/>
        <w:t>3GPP TS 23.041: "Technical realization of Cell Broadcast Service (CBS)".</w:t>
      </w:r>
    </w:p>
    <w:p w:rsidR="00AA2B02" w:rsidRPr="00AE7565" w:rsidRDefault="00AA2B02" w:rsidP="00AA2B02">
      <w:pPr>
        <w:pStyle w:val="EX"/>
      </w:pPr>
      <w:r w:rsidRPr="00AE7565">
        <w:t>[78]</w:t>
      </w:r>
      <w:r w:rsidRPr="00AE7565">
        <w:tab/>
        <w:t>3GPP TS 33.401: "3GPP System Architecture Evolution (SAE): Security architecture".</w:t>
      </w:r>
    </w:p>
    <w:p w:rsidR="00AA2B02" w:rsidRPr="00AE7565" w:rsidRDefault="00AA2B02" w:rsidP="00AA2B02">
      <w:pPr>
        <w:pStyle w:val="EX"/>
      </w:pPr>
      <w:r w:rsidRPr="00AE7565">
        <w:t>[79]</w:t>
      </w:r>
      <w:r w:rsidRPr="00AE7565">
        <w:tab/>
        <w:t>3GPP TS 24.301: " Non-Access-Stratum (NAS) protocol for Evolved Packet System (EPS)".</w:t>
      </w:r>
    </w:p>
    <w:p w:rsidR="00AA2B02" w:rsidRPr="00AE7565" w:rsidRDefault="00AA2B02" w:rsidP="00AA2B02">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rsidR="00AA2B02" w:rsidRPr="00AE7565" w:rsidRDefault="00AA2B02" w:rsidP="00AA2B02">
      <w:pPr>
        <w:pStyle w:val="EX"/>
      </w:pPr>
      <w:r w:rsidRPr="00AE7565">
        <w:lastRenderedPageBreak/>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rsidR="00AA2B02" w:rsidRPr="00AE7565" w:rsidRDefault="00AA2B02" w:rsidP="00AA2B02">
      <w:pPr>
        <w:pStyle w:val="EX"/>
      </w:pPr>
      <w:r w:rsidRPr="00AE7565">
        <w:t>[82]</w:t>
      </w:r>
      <w:r w:rsidRPr="00AE7565">
        <w:tab/>
        <w:t>3GPP TS 22.368: "Service Requirements for Machine Type Communications; Stage 1".</w:t>
      </w:r>
    </w:p>
    <w:p w:rsidR="00AA2B02" w:rsidRPr="00AE7565" w:rsidRDefault="00AA2B02" w:rsidP="00AA2B02">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rsidR="00AA2B02" w:rsidRPr="00AE7565" w:rsidRDefault="00AA2B02" w:rsidP="00AA2B02">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rsidR="00AA2B02" w:rsidRDefault="00AA2B02" w:rsidP="00AA2B02">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rsidR="00AA2B02" w:rsidRDefault="00AA2B02" w:rsidP="00AA2B02">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rsidR="00AA2B02" w:rsidRDefault="00AA2B02" w:rsidP="00AA2B02">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rsidR="00AA2B02" w:rsidRPr="00706D3D" w:rsidRDefault="00AA2B02" w:rsidP="00AA2B02">
      <w:pPr>
        <w:pStyle w:val="EX"/>
        <w:rPr>
          <w:noProof/>
          <w:lang w:eastAsia="zh-CN"/>
        </w:rPr>
      </w:pPr>
      <w:r>
        <w:t>[88]</w:t>
      </w:r>
      <w:r>
        <w:tab/>
      </w:r>
      <w:r w:rsidRPr="0091047D">
        <w:t>3GPP TS 24.312: "Access Network Discovery and Selection Function (ANDSF) Management Object (MO)".</w:t>
      </w:r>
    </w:p>
    <w:p w:rsidR="00AA2B02" w:rsidRDefault="00AA2B02" w:rsidP="00AA2B02">
      <w:pPr>
        <w:pStyle w:val="EX"/>
      </w:pPr>
      <w:r>
        <w:t>[89]</w:t>
      </w:r>
      <w:r>
        <w:tab/>
        <w:t>ATIS-0500027: "Recommendations for Establishing Wide Scale Indoor Location Performance,"  May 2015.</w:t>
      </w:r>
    </w:p>
    <w:p w:rsidR="00AA2B02" w:rsidRDefault="00AA2B02" w:rsidP="00AA2B02">
      <w:pPr>
        <w:pStyle w:val="EX"/>
      </w:pPr>
      <w:r>
        <w:t>[90]</w:t>
      </w:r>
      <w:r>
        <w:tab/>
        <w:t>Bluetooth Special Interest Group: "Bluetooth Core Specification v4.2", December 2014.</w:t>
      </w:r>
    </w:p>
    <w:p w:rsidR="00AA2B02" w:rsidRDefault="00AA2B02" w:rsidP="00AA2B02">
      <w:pPr>
        <w:pStyle w:val="EX"/>
        <w:rPr>
          <w:ins w:id="4" w:author="Huawei" w:date="2019-10-18T10:22:00Z"/>
        </w:rPr>
      </w:pPr>
      <w:r>
        <w:t>[91]</w:t>
      </w:r>
      <w:r>
        <w:tab/>
        <w:t>3GPP TS 23.401: "General Packet Radio Service (GPRS) enhancements for Evolved Universal Terrestrial Radio Access Network (E-UTRAN) access".</w:t>
      </w:r>
    </w:p>
    <w:p w:rsidR="000873C3" w:rsidRDefault="000873C3" w:rsidP="00AA2B02">
      <w:pPr>
        <w:pStyle w:val="EX"/>
        <w:rPr>
          <w:ins w:id="5" w:author="Huawei" w:date="2019-10-18T10:22:00Z"/>
        </w:rPr>
      </w:pPr>
      <w:ins w:id="6" w:author="Huawei" w:date="2019-10-18T10:22:00Z">
        <w:r>
          <w:t>[xx]</w:t>
        </w:r>
        <w:r>
          <w:tab/>
          <w:t>3GPP TS 38.331: "</w:t>
        </w:r>
      </w:ins>
      <w:ins w:id="7" w:author="Huawei" w:date="2019-10-18T10:23:00Z">
        <w:r>
          <w:t>NR; Radio Resource Control (RRC); Protocol specification</w:t>
        </w:r>
      </w:ins>
      <w:ins w:id="8" w:author="Huawei" w:date="2019-10-18T10:22:00Z">
        <w:r>
          <w:t>".</w:t>
        </w:r>
      </w:ins>
    </w:p>
    <w:p w:rsidR="000873C3" w:rsidRPr="00706D3D" w:rsidRDefault="000873C3" w:rsidP="00AA2B02">
      <w:pPr>
        <w:pStyle w:val="EX"/>
      </w:pPr>
      <w:ins w:id="9" w:author="Huawei" w:date="2019-10-18T10:22:00Z">
        <w:r>
          <w:t>[</w:t>
        </w:r>
        <w:proofErr w:type="spellStart"/>
        <w:r>
          <w:t>xy</w:t>
        </w:r>
        <w:proofErr w:type="spellEnd"/>
        <w:r>
          <w:t>]</w:t>
        </w:r>
        <w:r>
          <w:tab/>
          <w:t xml:space="preserve">3GPP TS </w:t>
        </w:r>
      </w:ins>
      <w:ins w:id="10" w:author="Huawei" w:date="2019-10-18T10:23:00Z">
        <w:r>
          <w:t>33.501</w:t>
        </w:r>
      </w:ins>
      <w:ins w:id="11" w:author="Huawei" w:date="2019-10-18T10:22:00Z">
        <w:r>
          <w:t>: "</w:t>
        </w:r>
      </w:ins>
      <w:ins w:id="12" w:author="Huawei" w:date="2019-10-18T10:24:00Z">
        <w:r>
          <w:t>Security Architecture and Procedures for 5G System</w:t>
        </w:r>
      </w:ins>
      <w:ins w:id="13" w:author="Huawei" w:date="2019-10-18T10:22:00Z">
        <w:r>
          <w:t>".</w:t>
        </w:r>
      </w:ins>
    </w:p>
    <w:p w:rsidR="00AA2B02" w:rsidRPr="00AE7565" w:rsidRDefault="00AA2B02" w:rsidP="00AA2B02">
      <w:pPr>
        <w:pStyle w:val="1"/>
      </w:pPr>
      <w:bookmarkStart w:id="14" w:name="_Toc516588671"/>
      <w:r w:rsidRPr="00AE7565">
        <w:rPr>
          <w:color w:val="000000"/>
        </w:rPr>
        <w:t>3</w:t>
      </w:r>
      <w:r w:rsidRPr="00AE7565">
        <w:rPr>
          <w:color w:val="000000"/>
        </w:rPr>
        <w:tab/>
        <w:t>Definitions and abbreviations</w:t>
      </w:r>
      <w:bookmarkEnd w:id="14"/>
    </w:p>
    <w:p w:rsidR="00AA2B02" w:rsidRPr="00AE7565" w:rsidRDefault="00AA2B02" w:rsidP="00AA2B02">
      <w:pPr>
        <w:pStyle w:val="2"/>
      </w:pPr>
      <w:bookmarkStart w:id="15" w:name="_Toc516588672"/>
      <w:r w:rsidRPr="00AE7565">
        <w:t>3.1</w:t>
      </w:r>
      <w:r w:rsidRPr="00AE7565">
        <w:tab/>
        <w:t>Definitions</w:t>
      </w:r>
      <w:bookmarkEnd w:id="15"/>
    </w:p>
    <w:p w:rsidR="00AA2B02" w:rsidRPr="00AE7565" w:rsidRDefault="00AA2B02" w:rsidP="00AA2B02">
      <w:pPr>
        <w:rPr>
          <w:color w:val="000000"/>
        </w:rPr>
      </w:pPr>
      <w:r w:rsidRPr="00AE7565">
        <w:rPr>
          <w:color w:val="000000"/>
        </w:rPr>
        <w:t>For the purposes of the present document, the terms and definitions given in [1] apply, together as:</w:t>
      </w:r>
    </w:p>
    <w:p w:rsidR="00AA2B02" w:rsidRPr="00AE7565" w:rsidRDefault="00AA2B02" w:rsidP="00AA2B02">
      <w:pPr>
        <w:rPr>
          <w:b/>
          <w:lang w:eastAsia="zh-CN"/>
        </w:rPr>
      </w:pPr>
      <w:r w:rsidRPr="00AE7565">
        <w:rPr>
          <w:b/>
          <w:bCs/>
          <w:noProof/>
        </w:rPr>
        <w:t>Activated uplink frequency</w:t>
      </w:r>
      <w:r w:rsidRPr="00AE7565" w:rsidDel="00F75B46">
        <w:rPr>
          <w:b/>
          <w:noProof/>
        </w:rPr>
        <w:t xml:space="preserve"> (FDD only)</w:t>
      </w:r>
      <w:r w:rsidRPr="00AE7565">
        <w:rPr>
          <w:noProof/>
        </w:rPr>
        <w:t>: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rsidR="00AA2B02" w:rsidRPr="00AE7565" w:rsidRDefault="00AA2B02" w:rsidP="00AA2B02">
      <w:r w:rsidRPr="00AE7565">
        <w:rPr>
          <w:b/>
        </w:rPr>
        <w:t>Adjacent Frequency:</w:t>
      </w:r>
      <w:r w:rsidRPr="00AE7565">
        <w:t xml:space="preserve"> A frequency whose centre is within 5 MHz of the centre of the currently used frequency and belongs to the same frequency band as that of the currently used frequency.</w:t>
      </w:r>
    </w:p>
    <w:p w:rsidR="00AA2B02" w:rsidRPr="00AE7565" w:rsidRDefault="00AA2B02" w:rsidP="00AA2B02">
      <w:pPr>
        <w:rPr>
          <w:noProof/>
        </w:rPr>
      </w:pPr>
      <w:r w:rsidRPr="00AE7565">
        <w:rPr>
          <w:b/>
          <w:noProof/>
        </w:rPr>
        <w:t>Assisting serving HS-DSCH Cell:</w:t>
      </w:r>
      <w:r w:rsidRPr="00AE7565">
        <w:rPr>
          <w:noProof/>
        </w:rPr>
        <w:t xml:space="preserve"> In addition to the serving HS-DSCH cell, a cell in the same frequency, where the UE is configured to simultaneously monitor a HS-SCCH set and receive HS-DSCH if it is scheduled in that cell.</w:t>
      </w:r>
    </w:p>
    <w:p w:rsidR="00AA2B02" w:rsidRDefault="00AA2B02" w:rsidP="00AA2B02">
      <w:pPr>
        <w:rPr>
          <w:noProof/>
          <w:lang w:eastAsia="zh-CN"/>
        </w:rPr>
      </w:pPr>
      <w:r w:rsidRPr="00AE7565">
        <w:rPr>
          <w:b/>
          <w:noProof/>
        </w:rPr>
        <w:t>Assisting secondary serving HS-DSCH Cell:</w:t>
      </w:r>
      <w:r w:rsidRPr="00AE7565">
        <w:rPr>
          <w:noProof/>
        </w:rPr>
        <w:t xml:space="preserve"> In addition to the serving HS-DSCH cell, a cell in the secondary downlink frequency, where the UE is configured to simultaneously monitor a HS-SCCH set and receive HS-DSCH if it is scheduled in that cell.</w:t>
      </w:r>
    </w:p>
    <w:p w:rsidR="00AA2B02" w:rsidRPr="00AE7565" w:rsidRDefault="00AA2B02" w:rsidP="00AA2B02">
      <w:pPr>
        <w:rPr>
          <w:noProof/>
          <w:highlight w:val="yellow"/>
        </w:rPr>
      </w:pPr>
      <w:r>
        <w:rPr>
          <w:rFonts w:hint="eastAsia"/>
          <w:b/>
          <w:color w:val="000000"/>
          <w:lang w:val="en-US" w:eastAsia="zh-CN"/>
        </w:rPr>
        <w:t>Blind</w:t>
      </w:r>
      <w:r>
        <w:rPr>
          <w:rFonts w:hint="eastAsia"/>
          <w:b/>
          <w:color w:val="000000"/>
        </w:rPr>
        <w:t xml:space="preserve"> HARQ retransmission</w:t>
      </w:r>
      <w:r>
        <w:rPr>
          <w:rFonts w:hint="eastAsia"/>
          <w:b/>
          <w:color w:val="000000"/>
          <w:lang w:eastAsia="zh-CN"/>
        </w:rPr>
        <w:t xml:space="preserve">s for HSDPA </w:t>
      </w:r>
      <w:r>
        <w:rPr>
          <w:b/>
        </w:rPr>
        <w:t>(FDD only)</w:t>
      </w:r>
      <w:r>
        <w:rPr>
          <w:b/>
          <w:color w:val="000000"/>
        </w:rPr>
        <w:t>:</w:t>
      </w:r>
      <w:r>
        <w:rPr>
          <w:rFonts w:hint="eastAsia"/>
          <w:b/>
          <w:color w:val="000000"/>
          <w:lang w:eastAsia="zh-CN"/>
        </w:rPr>
        <w:t xml:space="preserve"> </w:t>
      </w:r>
      <w:r w:rsidRPr="00EB7D04">
        <w:rPr>
          <w:noProof/>
        </w:rPr>
        <w:t>A HARQ operation where a UE</w:t>
      </w:r>
      <w:r>
        <w:rPr>
          <w:noProof/>
        </w:rPr>
        <w:t xml:space="preserve"> in CELL_DCH</w:t>
      </w:r>
      <w:r>
        <w:rPr>
          <w:rFonts w:hint="eastAsia"/>
          <w:noProof/>
          <w:lang w:eastAsia="zh-CN"/>
        </w:rPr>
        <w:t xml:space="preserve"> state</w:t>
      </w:r>
      <w:r w:rsidRPr="00EB7D04">
        <w:rPr>
          <w:noProof/>
        </w:rPr>
        <w:t xml:space="preserve"> supports reception of  MAC-hs/ehs PDU within 5 sub-frames from the reception of the previous MAC-hs/ehs PDU intended for the same</w:t>
      </w:r>
      <w:r>
        <w:rPr>
          <w:rFonts w:hint="eastAsia"/>
          <w:noProof/>
          <w:lang w:eastAsia="zh-CN"/>
        </w:rPr>
        <w:t xml:space="preserve"> </w:t>
      </w:r>
      <w:r w:rsidRPr="00EB7D04">
        <w:rPr>
          <w:noProof/>
        </w:rPr>
        <w:t>HARQ process</w:t>
      </w:r>
      <w:r>
        <w:rPr>
          <w:rFonts w:hint="eastAsia"/>
          <w:lang w:eastAsia="zh-CN"/>
        </w:rPr>
        <w:t>.</w:t>
      </w:r>
    </w:p>
    <w:p w:rsidR="00AA2B02" w:rsidRPr="00AE7565" w:rsidRDefault="00AA2B02" w:rsidP="00AA2B02">
      <w:pPr>
        <w:rPr>
          <w:lang w:eastAsia="zh-CN"/>
        </w:rPr>
      </w:pPr>
      <w:r w:rsidRPr="00AE7565">
        <w:rPr>
          <w:b/>
        </w:rPr>
        <w:t>Common E-DCH resource:</w:t>
      </w:r>
      <w:r w:rsidRPr="00AE7565">
        <w:t xml:space="preserve"> In FDD, common E-DCH resources are under direct control of the Node B and are shared by UEs in CELL_FACH state and IDLE mode.</w:t>
      </w:r>
      <w:r w:rsidRPr="00AE7565">
        <w:rPr>
          <w:lang w:eastAsia="zh-CN"/>
        </w:rPr>
        <w:t xml:space="preserve"> In 1.28 </w:t>
      </w:r>
      <w:proofErr w:type="spellStart"/>
      <w:r w:rsidRPr="00AE7565">
        <w:rPr>
          <w:lang w:eastAsia="zh-CN"/>
        </w:rPr>
        <w:t>Mcps</w:t>
      </w:r>
      <w:proofErr w:type="spellEnd"/>
      <w:r w:rsidRPr="00AE7565">
        <w:rPr>
          <w:lang w:eastAsia="zh-CN"/>
        </w:rPr>
        <w:t xml:space="preserve"> TDD, common E-DCH resources used by UEs in CELL_FACH and IDLE mode are under direct control of Node B and are shared by UEs in the CELL_DCH state.</w:t>
      </w:r>
    </w:p>
    <w:p w:rsidR="00AA2B02" w:rsidRPr="00AE7565" w:rsidRDefault="00AA2B02" w:rsidP="00AA2B02">
      <w:r w:rsidRPr="00AE7565">
        <w:rPr>
          <w:b/>
        </w:rPr>
        <w:t xml:space="preserve">Common E-RGCH RL: </w:t>
      </w:r>
      <w:r w:rsidRPr="00AE7565">
        <w:t>Cell which is not the serving E-DCH radio link and from which the UE can receive one Relative Grant in CELL_FACH state. The UE can have zero, one or up to 3 Common E-RGCH RL(s).</w:t>
      </w:r>
    </w:p>
    <w:p w:rsidR="00AA2B02" w:rsidRPr="00AE7565" w:rsidRDefault="00AA2B02" w:rsidP="00AA2B02">
      <w:pPr>
        <w:rPr>
          <w:noProof/>
        </w:rPr>
      </w:pPr>
      <w:r w:rsidRPr="00AE7565">
        <w:rPr>
          <w:b/>
        </w:rPr>
        <w:lastRenderedPageBreak/>
        <w:t>Configured Uplink Frequency</w:t>
      </w:r>
      <w:r w:rsidRPr="00AE7565" w:rsidDel="00F75B46">
        <w:rPr>
          <w:b/>
          <w:noProof/>
        </w:rPr>
        <w:t xml:space="preserve"> (FDD only)</w:t>
      </w:r>
      <w:r w:rsidRPr="00AE7565">
        <w:rPr>
          <w:b/>
        </w:rPr>
        <w:t xml:space="preserve">: </w:t>
      </w:r>
      <w:r w:rsidRPr="00AE7565">
        <w:rPr>
          <w:noProof/>
        </w:rPr>
        <w:t>For a specific UE, an uplink frequency is said to be configured if the UE has received all relevant information from RRC in order to perform transmission on that frequency.</w:t>
      </w:r>
    </w:p>
    <w:p w:rsidR="00AA2B02" w:rsidRPr="00AE7565" w:rsidRDefault="00AA2B02" w:rsidP="00AA2B02">
      <w:pPr>
        <w:pStyle w:val="p0"/>
        <w:spacing w:afterLines="90" w:after="216"/>
        <w:rPr>
          <w:lang w:val="en-GB"/>
        </w:rPr>
      </w:pPr>
      <w:r w:rsidRPr="00AE7565">
        <w:rPr>
          <w:b/>
          <w:bCs/>
          <w:lang w:val="en-GB"/>
        </w:rPr>
        <w:t>CSG member cell:</w:t>
      </w:r>
      <w:r w:rsidRPr="00AE7565">
        <w:rPr>
          <w:lang w:val="en-GB"/>
        </w:rPr>
        <w:t xml:space="preserve"> a cell broadcasting the identity of the selected PLMN, registered PLMN or equivalent PLMN and for which the CSG whitelist of the UE includes an entry comprising the cell’s CSG ID and the respective PLMN identity.</w:t>
      </w:r>
    </w:p>
    <w:p w:rsidR="00AA2B02" w:rsidRPr="00AE7565" w:rsidRDefault="00AA2B02" w:rsidP="00AA2B02">
      <w:r w:rsidRPr="00AE7565">
        <w:rPr>
          <w:b/>
        </w:rPr>
        <w:t>Current Frequency (FDD only):</w:t>
      </w:r>
      <w:r w:rsidRPr="00AE7565">
        <w:t xml:space="preserve"> The frequency that is currently used by the UE. In case of dual cell or dual band configured, the serving HS-DSCH cell frequency is treated as current frequency.</w:t>
      </w:r>
    </w:p>
    <w:p w:rsidR="00AA2B02" w:rsidRPr="00AE7565" w:rsidRDefault="00AA2B02" w:rsidP="00AA2B02">
      <w:pPr>
        <w:rPr>
          <w:b/>
        </w:rPr>
      </w:pPr>
      <w:r w:rsidRPr="00AE7565">
        <w:rPr>
          <w:b/>
        </w:rPr>
        <w:t>Data Description Indicator (DDI)</w:t>
      </w:r>
      <w:r w:rsidRPr="00AE7565">
        <w:t>: MAC-e header field used to identify the logical channel, MAC-d flow and the size of the MAC-d PDUs concatenated into a MAC-</w:t>
      </w:r>
      <w:proofErr w:type="spellStart"/>
      <w:r w:rsidRPr="00AE7565">
        <w:t>es</w:t>
      </w:r>
      <w:proofErr w:type="spellEnd"/>
      <w:r w:rsidRPr="00AE7565">
        <w:t xml:space="preserve"> PDU.</w:t>
      </w:r>
    </w:p>
    <w:p w:rsidR="00AA2B02" w:rsidRDefault="00AA2B02" w:rsidP="00AA2B02">
      <w:r w:rsidRPr="00250A22">
        <w:rPr>
          <w:b/>
        </w:rPr>
        <w:t>Designated non-serving HS-DSCH cell:</w:t>
      </w:r>
      <w:r>
        <w:rPr>
          <w:rFonts w:ascii="Arial" w:hAnsi="Arial" w:cs="Arial"/>
          <w:lang w:eastAsia="zh-CN"/>
        </w:rPr>
        <w:t xml:space="preserve"> </w:t>
      </w:r>
      <w:r w:rsidRPr="00250A22">
        <w:t xml:space="preserve">The non-serving HS-DSCH cell from which the UE estimates the F-DPCH quality for TPC derivation, when the UE is configured with DPCCH2 in the uplink or the </w:t>
      </w:r>
      <w:r>
        <w:rPr>
          <w:rFonts w:hint="eastAsia"/>
          <w:lang w:eastAsia="zh-CN"/>
        </w:rPr>
        <w:t xml:space="preserve">Serving </w:t>
      </w:r>
      <w:r w:rsidRPr="00250A22">
        <w:t>E-DCH</w:t>
      </w:r>
      <w:r>
        <w:rPr>
          <w:rFonts w:hint="eastAsia"/>
          <w:lang w:eastAsia="zh-CN"/>
        </w:rPr>
        <w:t xml:space="preserve"> cell</w:t>
      </w:r>
      <w:r w:rsidRPr="00250A22">
        <w:t xml:space="preserve"> decoupling is configured. This TPC is transmitted on UL DPCCH.</w:t>
      </w:r>
    </w:p>
    <w:p w:rsidR="00AA2B02" w:rsidRDefault="00AA2B02" w:rsidP="00AA2B02">
      <w:pPr>
        <w:rPr>
          <w:lang w:eastAsia="zh-CN"/>
        </w:rPr>
      </w:pPr>
      <w:r w:rsidRPr="00AE7565">
        <w:rPr>
          <w:b/>
        </w:rPr>
        <w:t>E-DCH active set (FDD only):</w:t>
      </w:r>
      <w:r w:rsidRPr="00AE7565">
        <w:t xml:space="preserve"> The set of cells on the primary uplink frequency which carry the E-DCH for one UE. Only radio links for which an E-HICH configuration is stored are considered part of the E-DCH active set.</w:t>
      </w:r>
    </w:p>
    <w:p w:rsidR="00AA2B02" w:rsidRPr="00AE7565" w:rsidRDefault="00AA2B02" w:rsidP="00AA2B02">
      <w:r w:rsidRPr="00AE7565">
        <w:rPr>
          <w:b/>
        </w:rPr>
        <w:t>Enhanced Uplink in CELL_FACH state and Idle mode:</w:t>
      </w:r>
      <w:r w:rsidRPr="00AE7565">
        <w:t xml:space="preserve"> </w:t>
      </w:r>
      <w:r w:rsidRPr="00AE7565">
        <w:rPr>
          <w:lang w:eastAsia="zh-CN"/>
        </w:rPr>
        <w:t xml:space="preserve">In FDD, </w:t>
      </w:r>
      <w:r w:rsidRPr="00AE7565">
        <w:t>combines the REL99 random access power ramping phase with E-DCH transmission. The procedure can be started in idle mode and RRC Connected mode, but not in CELL_DCH state.</w:t>
      </w:r>
      <w:r w:rsidRPr="00AE7565">
        <w:rPr>
          <w:lang w:eastAsia="zh-CN"/>
        </w:rPr>
        <w:t xml:space="preserve"> In 1.28 </w:t>
      </w:r>
      <w:proofErr w:type="spellStart"/>
      <w:r w:rsidRPr="00AE7565">
        <w:rPr>
          <w:lang w:eastAsia="zh-CN"/>
        </w:rPr>
        <w:t>Mcps</w:t>
      </w:r>
      <w:proofErr w:type="spellEnd"/>
      <w:r w:rsidRPr="00AE7565">
        <w:rPr>
          <w:lang w:eastAsia="zh-CN"/>
        </w:rPr>
        <w:t xml:space="preserve"> TDD, the REL7 enhanced random access procedure for E-DCH in CELL_DCH is used in idle mode and CELL_FACH state.</w:t>
      </w:r>
    </w:p>
    <w:p w:rsidR="00AA2B02" w:rsidRPr="00AE7565" w:rsidRDefault="00AA2B02" w:rsidP="00AA2B02">
      <w:pPr>
        <w:pStyle w:val="B1"/>
        <w:ind w:left="0" w:firstLine="0"/>
        <w:rPr>
          <w:rFonts w:cs="Arial"/>
          <w:kern w:val="2"/>
          <w:lang w:eastAsia="zh-CN"/>
        </w:rPr>
      </w:pPr>
      <w:r w:rsidRPr="00AE7565">
        <w:rPr>
          <w:b/>
        </w:rPr>
        <w:t xml:space="preserve">HARQ profile: </w:t>
      </w:r>
      <w:r w:rsidRPr="00AE7565">
        <w:t>One HARQ profile consists of a power offset attribute and maximum number of transmissions.</w:t>
      </w:r>
    </w:p>
    <w:p w:rsidR="00AA2B02" w:rsidRPr="003A35FF" w:rsidRDefault="00AA2B02" w:rsidP="00AA2B02">
      <w:pPr>
        <w:rPr>
          <w:color w:val="000000"/>
          <w:lang w:val="en-US"/>
        </w:rPr>
      </w:pPr>
      <w:r w:rsidRPr="003A35FF">
        <w:rPr>
          <w:b/>
          <w:color w:val="000000"/>
        </w:rPr>
        <w:t>Implicit Grant handling:</w:t>
      </w:r>
      <w:r w:rsidRPr="003A35FF">
        <w:rPr>
          <w:b/>
          <w:bCs/>
          <w:color w:val="000000"/>
        </w:rPr>
        <w:t xml:space="preserve"> </w:t>
      </w:r>
      <w:r w:rsidRPr="003A35FF">
        <w:rPr>
          <w:color w:val="000000"/>
          <w:lang w:val="en-US"/>
        </w:rPr>
        <w:t>A scheduling scheme where a UE’s Scheduling Grant on</w:t>
      </w:r>
      <w:r w:rsidRPr="003A35FF">
        <w:rPr>
          <w:color w:val="000000"/>
          <w:lang w:eastAsia="zh-CN"/>
        </w:rPr>
        <w:t xml:space="preserve"> the Secondary Serving E-DCH cell</w:t>
      </w:r>
      <w:r w:rsidRPr="003A35FF">
        <w:rPr>
          <w:color w:val="000000"/>
          <w:lang w:val="en-US"/>
        </w:rPr>
        <w:t xml:space="preserve"> may be revoked by means of an Absolute Grant addressed to another UE.</w:t>
      </w:r>
    </w:p>
    <w:p w:rsidR="00AA2B02" w:rsidRPr="00AE7565" w:rsidRDefault="00AA2B02" w:rsidP="00AA2B02">
      <w:pPr>
        <w:rPr>
          <w:color w:val="000000"/>
        </w:rPr>
      </w:pPr>
      <w:r w:rsidRPr="00AE7565">
        <w:rPr>
          <w:b/>
          <w:color w:val="000000"/>
        </w:rPr>
        <w:t>MBMS activated services:</w:t>
      </w:r>
      <w:r w:rsidRPr="00AE7565">
        <w:t xml:space="preserve"> </w:t>
      </w:r>
      <w:r w:rsidRPr="00AE7565">
        <w:rPr>
          <w:color w:val="000000"/>
        </w:rPr>
        <w:t>the MBMS multicast services the UE has joined as well as the broadcast services the UE is interested in.</w:t>
      </w:r>
    </w:p>
    <w:p w:rsidR="00AA2B02" w:rsidRPr="00AE7565" w:rsidRDefault="00AA2B02" w:rsidP="00AA2B02">
      <w:pPr>
        <w:rPr>
          <w:color w:val="000000"/>
        </w:rPr>
      </w:pPr>
      <w:r w:rsidRPr="00AE7565">
        <w:rPr>
          <w:b/>
          <w:color w:val="000000"/>
        </w:rPr>
        <w:t>MCCH acquisition:</w:t>
      </w:r>
      <w:r w:rsidRPr="00AE7565">
        <w:rPr>
          <w:color w:val="000000"/>
        </w:rPr>
        <w:t xml:space="preserve"> the procedure for acquiring all MCCH information relevant for the UE </w:t>
      </w:r>
      <w:proofErr w:type="spellStart"/>
      <w:r w:rsidRPr="00AE7565">
        <w:rPr>
          <w:color w:val="000000"/>
        </w:rPr>
        <w:t>ie</w:t>
      </w:r>
      <w:proofErr w:type="spellEnd"/>
      <w:r w:rsidRPr="00AE7565">
        <w:rPr>
          <w:color w:val="000000"/>
        </w:rPr>
        <w:t>. includes reception of the RB information for the UE’s MBMS activated services.</w:t>
      </w:r>
    </w:p>
    <w:p w:rsidR="00AA2B02" w:rsidRPr="00AE7565" w:rsidRDefault="00AA2B02" w:rsidP="00AA2B02">
      <w:pPr>
        <w:rPr>
          <w:color w:val="000000"/>
        </w:rPr>
      </w:pPr>
      <w:r w:rsidRPr="00AE7565">
        <w:rPr>
          <w:b/>
          <w:color w:val="000000"/>
        </w:rPr>
        <w:t>MBMS controlling cell:</w:t>
      </w:r>
      <w:r w:rsidRPr="00AE7565">
        <w:rPr>
          <w:color w:val="000000"/>
        </w:rPr>
        <w:t xml:space="preserve"> the cell from which the UE receives MCCH.</w:t>
      </w:r>
    </w:p>
    <w:p w:rsidR="00AA2B02" w:rsidRPr="00AE7565" w:rsidRDefault="00AA2B02" w:rsidP="00AA2B02">
      <w:pPr>
        <w:rPr>
          <w:color w:val="000000"/>
        </w:rPr>
      </w:pPr>
      <w:r w:rsidRPr="00AE7565">
        <w:rPr>
          <w:b/>
          <w:color w:val="000000"/>
        </w:rPr>
        <w:t>MBMS notification:</w:t>
      </w:r>
      <w:r w:rsidRPr="00AE7565">
        <w:rPr>
          <w:color w:val="000000"/>
        </w:rPr>
        <w:t xml:space="preserve"> a notification provided by UTRAN indicating a change in the provision of one or more MBMS services.</w:t>
      </w:r>
    </w:p>
    <w:p w:rsidR="00AA2B02" w:rsidRPr="00AE7565" w:rsidRDefault="00AA2B02" w:rsidP="00AA2B02">
      <w:pPr>
        <w:rPr>
          <w:color w:val="000000"/>
        </w:rPr>
      </w:pPr>
      <w:r w:rsidRPr="00AE7565">
        <w:rPr>
          <w:b/>
          <w:color w:val="000000"/>
        </w:rPr>
        <w:t>MBMS Selected Services:</w:t>
      </w:r>
      <w:r w:rsidRPr="00AE7565">
        <w:rPr>
          <w:color w:val="000000"/>
        </w:rPr>
        <w:t xml:space="preserve"> a subset of the MBMS activated services of the Broadcast type for which the UE applies RRC procedures to inform UTRAN that the service has been selected (by upper layers).</w:t>
      </w:r>
    </w:p>
    <w:p w:rsidR="00AA2B02" w:rsidRPr="00AE7565" w:rsidRDefault="00AA2B02" w:rsidP="00AA2B02">
      <w:pPr>
        <w:rPr>
          <w:color w:val="000000"/>
        </w:rPr>
      </w:pPr>
      <w:r w:rsidRPr="00AE7565">
        <w:rPr>
          <w:b/>
          <w:color w:val="000000"/>
        </w:rPr>
        <w:t>MBMS transmission:</w:t>
      </w:r>
      <w:r w:rsidRPr="00AE7565">
        <w:rPr>
          <w:color w:val="000000"/>
        </w:rPr>
        <w:t xml:space="preserve"> a possibly repeated session of an MBMS service. An MBMS transmission is uniquely identified by the combination of the MBMS service identity and the MBMS session identity.</w:t>
      </w:r>
    </w:p>
    <w:p w:rsidR="00AA2B02" w:rsidRPr="00AE7565" w:rsidRDefault="00AA2B02" w:rsidP="00AA2B02">
      <w:r w:rsidRPr="00AE7565">
        <w:rPr>
          <w:b/>
          <w:bCs/>
        </w:rPr>
        <w:t>MBSFN cluster:</w:t>
      </w:r>
      <w:r w:rsidRPr="00AE7565">
        <w:t xml:space="preserve"> Set of cells operating in MBSFN mode providing only MBMS service in </w:t>
      </w:r>
      <w:proofErr w:type="spellStart"/>
      <w:r w:rsidRPr="00AE7565">
        <w:t>PtM</w:t>
      </w:r>
      <w:proofErr w:type="spellEnd"/>
      <w:r w:rsidRPr="00AE7565">
        <w:t xml:space="preserve"> mode and seen as one cell by a UE.</w:t>
      </w:r>
    </w:p>
    <w:p w:rsidR="00AA2B02" w:rsidRPr="00AE7565" w:rsidRDefault="00AA2B02" w:rsidP="00AA2B02">
      <w:r w:rsidRPr="00AE7565">
        <w:rPr>
          <w:b/>
          <w:bCs/>
        </w:rPr>
        <w:t>MBSFN mode</w:t>
      </w:r>
      <w:r w:rsidRPr="00AE7565">
        <w:t>: Transmission mode where a set of synchronized cells transmit exactly the same data for provision of MBMS service.</w:t>
      </w:r>
    </w:p>
    <w:p w:rsidR="00AA2B02" w:rsidRPr="00AE7565" w:rsidRDefault="00AA2B02" w:rsidP="00AA2B02">
      <w:proofErr w:type="spellStart"/>
      <w:r w:rsidRPr="00AE7565">
        <w:rPr>
          <w:b/>
        </w:rPr>
        <w:t>Multiflow</w:t>
      </w:r>
      <w:proofErr w:type="spellEnd"/>
      <w:r w:rsidRPr="00AE7565">
        <w:rPr>
          <w:b/>
        </w:rPr>
        <w:t xml:space="preserve"> (FDD only):</w:t>
      </w:r>
      <w:r w:rsidRPr="00AE7565">
        <w:t xml:space="preserve">  A mode of operation with two simultaneous HS-DSCH transport channels per carrier frequency, where the HS-DSCH transport channels may belong to the same or different Node </w:t>
      </w:r>
      <w:proofErr w:type="spellStart"/>
      <w:r w:rsidRPr="00AE7565">
        <w:t>Bs</w:t>
      </w:r>
      <w:proofErr w:type="spellEnd"/>
      <w:r w:rsidRPr="00AE7565">
        <w:t>.</w:t>
      </w:r>
    </w:p>
    <w:p w:rsidR="00AA2B02" w:rsidRPr="00AE7565" w:rsidRDefault="00AA2B02" w:rsidP="00AA2B02">
      <w:proofErr w:type="spellStart"/>
      <w:r w:rsidRPr="00AE7565">
        <w:rPr>
          <w:b/>
        </w:rPr>
        <w:t>NodeB</w:t>
      </w:r>
      <w:proofErr w:type="spellEnd"/>
      <w:r w:rsidRPr="00AE7565">
        <w:rPr>
          <w:b/>
        </w:rPr>
        <w:t xml:space="preserve"> triggered HS-DPCCH transmission:</w:t>
      </w:r>
      <w:r w:rsidRPr="00AE7565">
        <w:t xml:space="preserve"> Transmission on a common E-DCH resource to provide HS-DPCCH feedback in CELL_FACH state, which is triggered by the reception of an HS-SCCH order as defined in [16].</w:t>
      </w:r>
    </w:p>
    <w:p w:rsidR="00AA2B02" w:rsidRPr="00AE7565" w:rsidRDefault="00AA2B02" w:rsidP="00AA2B02">
      <w:pPr>
        <w:rPr>
          <w:lang w:eastAsia="zh-CN"/>
        </w:rPr>
      </w:pPr>
      <w:r w:rsidRPr="00AE7565">
        <w:rPr>
          <w:b/>
        </w:rPr>
        <w:t>Primary Absolute Grant (FDD only)</w:t>
      </w:r>
      <w:r w:rsidRPr="00AE7565">
        <w:t>: Absolute Grant received with the primary E-RNTI.</w:t>
      </w:r>
    </w:p>
    <w:p w:rsidR="00AA2B02" w:rsidRDefault="00AA2B02" w:rsidP="00AA2B02">
      <w:pPr>
        <w:rPr>
          <w:noProof/>
          <w:lang w:eastAsia="zh-CN"/>
        </w:rPr>
      </w:pPr>
      <w:r w:rsidRPr="00AE7565">
        <w:rPr>
          <w:b/>
          <w:bCs/>
          <w:noProof/>
        </w:rPr>
        <w:t>Primary uplink frequency</w:t>
      </w:r>
      <w:r w:rsidRPr="00AE7565" w:rsidDel="00F75B46">
        <w:rPr>
          <w:b/>
          <w:noProof/>
        </w:rPr>
        <w:t xml:space="preserve"> (FDD only)</w:t>
      </w:r>
      <w:r w:rsidRPr="00AE7565">
        <w:rPr>
          <w:noProof/>
        </w:rPr>
        <w:t>: If a single uplink frequency is configured for the UE, then it is the primary uplink frequency. In case more than one uplink frequencies are configured for the UE, then the primary uplink frequency is the frequency on which E-DCH corresponding to the serving E-DCH cell associated with  the serving HS-DSCH cell is transmitted. The association between a pair of uplink and downlink frequencies is indicated by higher layers.</w:t>
      </w:r>
    </w:p>
    <w:p w:rsidR="00AA2B02" w:rsidRPr="00AE7565" w:rsidRDefault="00AA2B02" w:rsidP="00AA2B02">
      <w:r w:rsidRPr="005E5C87">
        <w:rPr>
          <w:b/>
          <w:lang w:val="en-US"/>
        </w:rPr>
        <w:lastRenderedPageBreak/>
        <w:t xml:space="preserve">Radio </w:t>
      </w:r>
      <w:r w:rsidRPr="005E5C87">
        <w:rPr>
          <w:rFonts w:hint="eastAsia"/>
          <w:b/>
          <w:lang w:val="en-US" w:eastAsia="zh-CN"/>
        </w:rPr>
        <w:t>L</w:t>
      </w:r>
      <w:r w:rsidRPr="005E5C87">
        <w:rPr>
          <w:b/>
          <w:lang w:val="en-US"/>
        </w:rPr>
        <w:t xml:space="preserve">inks without </w:t>
      </w:r>
      <w:r w:rsidRPr="005E5C87">
        <w:rPr>
          <w:rFonts w:hint="eastAsia"/>
          <w:b/>
          <w:lang w:val="en-US" w:eastAsia="zh-CN"/>
        </w:rPr>
        <w:t>DPCH/</w:t>
      </w:r>
      <w:r w:rsidRPr="005E5C87">
        <w:rPr>
          <w:b/>
          <w:lang w:val="en-US"/>
        </w:rPr>
        <w:t>F-DPCH</w:t>
      </w:r>
      <w:r w:rsidRPr="005E5C87">
        <w:rPr>
          <w:rFonts w:hint="eastAsia"/>
          <w:b/>
          <w:lang w:val="en-US" w:eastAsia="zh-CN"/>
        </w:rPr>
        <w:t xml:space="preserve"> operation </w:t>
      </w:r>
      <w:r w:rsidRPr="005E5C87">
        <w:rPr>
          <w:b/>
        </w:rPr>
        <w:t>(FDD only)</w:t>
      </w:r>
      <w:r w:rsidRPr="005E5C87">
        <w:rPr>
          <w:rFonts w:hint="eastAsia"/>
          <w:lang w:val="en-US" w:eastAsia="zh-CN"/>
        </w:rPr>
        <w:t xml:space="preserve">: An operation mode in which </w:t>
      </w:r>
      <w:r w:rsidRPr="005E5C87">
        <w:rPr>
          <w:rFonts w:hint="eastAsia"/>
          <w:lang w:eastAsia="zh-CN"/>
        </w:rPr>
        <w:t xml:space="preserve">UE </w:t>
      </w:r>
      <w:r>
        <w:rPr>
          <w:rFonts w:hint="eastAsia"/>
        </w:rPr>
        <w:t>supports to not receive both DPCH and F-DPCH downlink channel</w:t>
      </w:r>
      <w:r>
        <w:rPr>
          <w:rFonts w:hint="eastAsia"/>
          <w:lang w:eastAsia="zh-CN"/>
        </w:rPr>
        <w:t>s</w:t>
      </w:r>
      <w:r>
        <w:rPr>
          <w:rFonts w:hint="eastAsia"/>
        </w:rPr>
        <w:t xml:space="preserve"> from the indicated Non-serving E-DCH cell(s)</w:t>
      </w:r>
      <w:r w:rsidRPr="005E5C87">
        <w:rPr>
          <w:rFonts w:hint="eastAsia"/>
          <w:lang w:eastAsia="zh-CN"/>
        </w:rPr>
        <w:t>.</w:t>
      </w:r>
    </w:p>
    <w:p w:rsidR="00AA2B02" w:rsidRPr="00AE7565" w:rsidRDefault="00AA2B02" w:rsidP="00AA2B02">
      <w:r w:rsidRPr="00AE7565">
        <w:rPr>
          <w:b/>
        </w:rPr>
        <w:t>Secondary Absolute Grant (FDD only)</w:t>
      </w:r>
      <w:r w:rsidRPr="00AE7565">
        <w:t>: Absolute Grant received with the secondary E-RNTI.</w:t>
      </w:r>
    </w:p>
    <w:p w:rsidR="00AA2B02" w:rsidRPr="00AE7565" w:rsidRDefault="00AA2B02" w:rsidP="00AA2B02">
      <w:pPr>
        <w:rPr>
          <w:noProof/>
          <w:lang w:eastAsia="zh-CN"/>
        </w:rPr>
      </w:pPr>
      <w:r w:rsidRPr="00AE7565">
        <w:rPr>
          <w:b/>
        </w:rPr>
        <w:t>Secondary E-DCH Active Set</w:t>
      </w:r>
      <w:r w:rsidRPr="00AE7565" w:rsidDel="00F75B46">
        <w:rPr>
          <w:b/>
          <w:noProof/>
        </w:rPr>
        <w:t xml:space="preserve"> (FDD only)</w:t>
      </w:r>
      <w:r w:rsidRPr="00AE7565">
        <w:t xml:space="preserve">: </w:t>
      </w:r>
      <w:r w:rsidRPr="00AE7565">
        <w:rPr>
          <w:noProof/>
        </w:rPr>
        <w:t xml:space="preserve">The set of cells on the secondary </w:t>
      </w:r>
      <w:r w:rsidRPr="00AE7565">
        <w:rPr>
          <w:noProof/>
          <w:lang w:eastAsia="zh-CN"/>
        </w:rPr>
        <w:t>up</w:t>
      </w:r>
      <w:r w:rsidRPr="00AE7565">
        <w:rPr>
          <w:noProof/>
        </w:rPr>
        <w:t xml:space="preserve">link </w:t>
      </w:r>
      <w:r w:rsidRPr="00AE7565">
        <w:rPr>
          <w:noProof/>
          <w:lang w:eastAsia="zh-CN"/>
        </w:rPr>
        <w:t>frequency</w:t>
      </w:r>
      <w:r w:rsidRPr="00AE7565">
        <w:rPr>
          <w:noProof/>
        </w:rPr>
        <w:t xml:space="preserve"> where E-DCH is carried for one UE. Only radio links for which an E-HICH configuration is stored are considered part of the </w:t>
      </w:r>
      <w:r w:rsidRPr="00AE7565">
        <w:rPr>
          <w:noProof/>
          <w:lang w:eastAsia="zh-CN"/>
        </w:rPr>
        <w:t xml:space="preserve">secondary </w:t>
      </w:r>
      <w:r w:rsidRPr="00AE7565">
        <w:rPr>
          <w:noProof/>
        </w:rPr>
        <w:t>E-DCH active set.</w:t>
      </w:r>
      <w:r w:rsidRPr="00AE7565">
        <w:rPr>
          <w:noProof/>
          <w:lang w:eastAsia="zh-CN"/>
        </w:rPr>
        <w:t xml:space="preserve"> The secondary E-DCH active set and the active set on the </w:t>
      </w:r>
      <w:r w:rsidRPr="00AE7565">
        <w:rPr>
          <w:noProof/>
        </w:rPr>
        <w:t xml:space="preserve">secondary </w:t>
      </w:r>
      <w:r w:rsidRPr="00AE7565">
        <w:rPr>
          <w:noProof/>
          <w:lang w:eastAsia="zh-CN"/>
        </w:rPr>
        <w:t>up</w:t>
      </w:r>
      <w:r w:rsidRPr="00AE7565">
        <w:rPr>
          <w:noProof/>
        </w:rPr>
        <w:t xml:space="preserve">link </w:t>
      </w:r>
      <w:r w:rsidRPr="00AE7565">
        <w:rPr>
          <w:noProof/>
          <w:lang w:eastAsia="zh-CN"/>
        </w:rPr>
        <w:t>frequency are always the same set of cells.</w:t>
      </w:r>
    </w:p>
    <w:p w:rsidR="00AA2B02" w:rsidRPr="00AE7565" w:rsidRDefault="00AA2B02" w:rsidP="00AA2B02">
      <w:pPr>
        <w:rPr>
          <w:b/>
          <w:lang w:eastAsia="zh-CN"/>
        </w:rPr>
      </w:pPr>
      <w:r w:rsidRPr="00AE7565">
        <w:rPr>
          <w:b/>
          <w:noProof/>
        </w:rPr>
        <w:t>Secondary Serving E-DCH cell</w:t>
      </w:r>
      <w:r w:rsidRPr="00AE7565" w:rsidDel="00F75B46">
        <w:rPr>
          <w:b/>
          <w:noProof/>
        </w:rPr>
        <w:t xml:space="preserve"> (FDD only)</w:t>
      </w:r>
      <w:r w:rsidRPr="00AE7565">
        <w:rPr>
          <w:b/>
          <w:noProof/>
        </w:rPr>
        <w:t>:</w:t>
      </w:r>
      <w:r w:rsidRPr="00AE7565">
        <w:rPr>
          <w:noProof/>
        </w:rPr>
        <w:t xml:space="preserve"> Cell from which the UE receives Absolute Grants from the Node-B scheduler on the downlink frequency associated with secondary uplink frequency. A UE has one Secondary Serving E-DCH cell on the secondary uplink </w:t>
      </w:r>
      <w:r w:rsidRPr="00AE7565">
        <w:rPr>
          <w:noProof/>
          <w:lang w:eastAsia="zh-CN"/>
        </w:rPr>
        <w:t>frequency</w:t>
      </w:r>
      <w:r w:rsidRPr="00AE7565">
        <w:rPr>
          <w:noProof/>
        </w:rPr>
        <w:t>.</w:t>
      </w:r>
    </w:p>
    <w:p w:rsidR="00AA2B02" w:rsidRPr="00AE7565" w:rsidRDefault="00AA2B02" w:rsidP="00AA2B02">
      <w:pPr>
        <w:rPr>
          <w:noProof/>
        </w:rPr>
      </w:pPr>
      <w:r w:rsidRPr="00AE7565">
        <w:rPr>
          <w:b/>
          <w:noProof/>
        </w:rPr>
        <w:t>Secondary Serving E-DCH RLS or Secondary Serving RLS</w:t>
      </w:r>
      <w:r w:rsidRPr="00AE7565" w:rsidDel="00F75B46">
        <w:rPr>
          <w:b/>
          <w:noProof/>
        </w:rPr>
        <w:t xml:space="preserve"> (FDD only)</w:t>
      </w:r>
      <w:r w:rsidRPr="00AE7565">
        <w:rPr>
          <w:b/>
          <w:noProof/>
        </w:rPr>
        <w:t>:</w:t>
      </w:r>
      <w:r w:rsidRPr="00AE7565">
        <w:rPr>
          <w:noProof/>
        </w:rPr>
        <w:t xml:space="preserve"> In Dual Cell E-DCH operation, the set of cells which contains at least the Secondary Serving E-DCH cell and from which the UE can receive and combine one Relative Grant. A UE can have zero or one Secondary Serving E-DCH RLS.</w:t>
      </w:r>
    </w:p>
    <w:p w:rsidR="00AA2B02" w:rsidRPr="00AE7565" w:rsidRDefault="00AA2B02" w:rsidP="00AA2B02">
      <w:pPr>
        <w:rPr>
          <w:noProof/>
        </w:rPr>
      </w:pPr>
      <w:r w:rsidRPr="00AE7565">
        <w:rPr>
          <w:b/>
          <w:noProof/>
        </w:rPr>
        <w:t>Secondary serving HS-DSCH cell(s)</w:t>
      </w:r>
      <w:r w:rsidRPr="00AE7565">
        <w:rPr>
          <w:noProof/>
        </w:rPr>
        <w:t>: In addition to the serving HS-DSCH cell, the set of cells where the UE is configured to simultaneously monitor an HS-SCCH set and receive the HS-DSCH if it is scheduled in that cell. There can be up to 7 secondary serving HS-DSCH cells. If the UE is configured with two uplink frequencies, the first secondary serving HS-DSCH cell is the secondary serving HS-DSCH cell that is associated with the secondary uplink frequency.</w:t>
      </w:r>
    </w:p>
    <w:p w:rsidR="00AA2B02" w:rsidRPr="00AE7565" w:rsidRDefault="00AA2B02" w:rsidP="00AA2B02">
      <w:pPr>
        <w:rPr>
          <w:noProof/>
        </w:rPr>
      </w:pPr>
      <w:r w:rsidRPr="00AE7565">
        <w:rPr>
          <w:b/>
          <w:noProof/>
        </w:rPr>
        <w:t>Secondary Non-serving E-DCH RL or Secondary Non-serving RL</w:t>
      </w:r>
      <w:r w:rsidRPr="00AE7565" w:rsidDel="00F75B46">
        <w:rPr>
          <w:b/>
          <w:noProof/>
        </w:rPr>
        <w:t xml:space="preserve"> (FDD only)</w:t>
      </w:r>
      <w:r w:rsidRPr="00AE7565">
        <w:rPr>
          <w:b/>
          <w:noProof/>
        </w:rPr>
        <w:t xml:space="preserve">: </w:t>
      </w:r>
      <w:r w:rsidRPr="00AE7565">
        <w:rPr>
          <w:noProof/>
        </w:rPr>
        <w:t>In Dual Cell E-DCH operation, the cell which belongs to the Secondary E-DCH active set but does not belong to the Secondary Serving E-DCH RLS and from which the UE in CELL_DCH can receive one Relative Grant. The UE can have zero, one or several Secondary Non-serving E-DCH RL(s).</w:t>
      </w:r>
    </w:p>
    <w:p w:rsidR="00AA2B02" w:rsidRPr="00AE7565" w:rsidRDefault="00AA2B02" w:rsidP="00AA2B02">
      <w:pPr>
        <w:rPr>
          <w:noProof/>
          <w:lang w:eastAsia="zh-CN"/>
        </w:rPr>
      </w:pPr>
      <w:r w:rsidRPr="00AE7565">
        <w:rPr>
          <w:b/>
          <w:noProof/>
          <w:lang w:eastAsia="zh-CN"/>
        </w:rPr>
        <w:t>Secondary uplink frequency (FDD only):</w:t>
      </w:r>
      <w:r w:rsidRPr="00AE7565">
        <w:rPr>
          <w:noProof/>
          <w:lang w:eastAsia="zh-CN"/>
        </w:rPr>
        <w:t xml:space="preserve"> A secondary uplink frequency is a frequency on which an E-DCH corresponding to a  serving E-DCH cell associated with a secondary serving HS-DSCH cell is transmitted. The association between a pair of uplink and downlink frequencies is indicated by higher layers.</w:t>
      </w:r>
    </w:p>
    <w:p w:rsidR="00AA2B02" w:rsidRPr="00AE7565" w:rsidRDefault="00AA2B02" w:rsidP="00AA2B02">
      <w:r w:rsidRPr="00AE7565">
        <w:rPr>
          <w:b/>
        </w:rPr>
        <w:t>Serving E-DCH cell:</w:t>
      </w:r>
      <w:r w:rsidRPr="00AE7565">
        <w:t xml:space="preserve"> Cell from which the UE receives Absolute Grants from the Node-B scheduler.  In TDD, a UE has one Serving E-DCH cell. In FDD, a UE has one Serving E-DCH cell on the primary uplink frequency.</w:t>
      </w:r>
    </w:p>
    <w:p w:rsidR="00AA2B02" w:rsidRPr="00AE7565" w:rsidRDefault="00AA2B02" w:rsidP="00AA2B02">
      <w:r>
        <w:rPr>
          <w:rFonts w:hint="eastAsia"/>
          <w:b/>
          <w:lang w:eastAsia="zh-CN"/>
        </w:rPr>
        <w:t xml:space="preserve">Serving </w:t>
      </w:r>
      <w:r w:rsidRPr="00C331A5">
        <w:rPr>
          <w:rFonts w:hint="eastAsia"/>
          <w:b/>
        </w:rPr>
        <w:t xml:space="preserve">E-DCH </w:t>
      </w:r>
      <w:r>
        <w:rPr>
          <w:rFonts w:hint="eastAsia"/>
          <w:b/>
          <w:lang w:eastAsia="zh-CN"/>
        </w:rPr>
        <w:t xml:space="preserve">cell </w:t>
      </w:r>
      <w:r w:rsidRPr="00C331A5">
        <w:rPr>
          <w:rFonts w:hint="eastAsia"/>
          <w:b/>
        </w:rPr>
        <w:t>decoupling</w:t>
      </w:r>
      <w:r w:rsidRPr="00C331A5">
        <w:rPr>
          <w:b/>
        </w:rPr>
        <w:t xml:space="preserve"> (FDD only)</w:t>
      </w:r>
      <w:r w:rsidRPr="00847EC9">
        <w:rPr>
          <w:b/>
        </w:rPr>
        <w:t xml:space="preserve">: </w:t>
      </w:r>
      <w:r w:rsidRPr="00847EC9">
        <w:t>A</w:t>
      </w:r>
      <w:r>
        <w:rPr>
          <w:rFonts w:hint="eastAsia"/>
          <w:lang w:eastAsia="zh-CN"/>
        </w:rPr>
        <w:t>n E-DCH operation</w:t>
      </w:r>
      <w:r w:rsidRPr="00847EC9">
        <w:t xml:space="preserve"> mode </w:t>
      </w:r>
      <w:r>
        <w:rPr>
          <w:rFonts w:hint="eastAsia"/>
          <w:lang w:eastAsia="zh-CN"/>
        </w:rPr>
        <w:t>in which the Serving</w:t>
      </w:r>
      <w:r w:rsidRPr="00847EC9">
        <w:t xml:space="preserve"> HS-DSCH </w:t>
      </w:r>
      <w:r>
        <w:rPr>
          <w:rFonts w:hint="eastAsia"/>
          <w:lang w:eastAsia="zh-CN"/>
        </w:rPr>
        <w:t xml:space="preserve">cell </w:t>
      </w:r>
      <w:r w:rsidRPr="00847EC9">
        <w:t xml:space="preserve">and </w:t>
      </w:r>
      <w:r>
        <w:rPr>
          <w:rFonts w:hint="eastAsia"/>
          <w:lang w:eastAsia="zh-CN"/>
        </w:rPr>
        <w:t xml:space="preserve">the Serving </w:t>
      </w:r>
      <w:r w:rsidRPr="00847EC9">
        <w:t>E-DCH cell</w:t>
      </w:r>
      <w:r w:rsidRPr="00847EC9">
        <w:rPr>
          <w:rFonts w:hint="eastAsia"/>
        </w:rPr>
        <w:t xml:space="preserve"> </w:t>
      </w:r>
      <w:r>
        <w:rPr>
          <w:rFonts w:hint="eastAsia"/>
          <w:lang w:eastAsia="zh-CN"/>
        </w:rPr>
        <w:t xml:space="preserve">are </w:t>
      </w:r>
      <w:r>
        <w:rPr>
          <w:lang w:eastAsia="zh-CN"/>
        </w:rPr>
        <w:t>different</w:t>
      </w:r>
      <w:r w:rsidRPr="00847EC9">
        <w:t>.</w:t>
      </w:r>
    </w:p>
    <w:p w:rsidR="00AA2B02" w:rsidRPr="00AE7565" w:rsidRDefault="00AA2B02" w:rsidP="00AA2B02">
      <w:r w:rsidRPr="00AE7565">
        <w:rPr>
          <w:b/>
        </w:rPr>
        <w:t>Serving E-DCH RLS or Serving RLS (FDD only):</w:t>
      </w:r>
      <w:r w:rsidRPr="00AE7565">
        <w:t xml:space="preserve"> Set of cells which contains at least the Serving E-DCH cell and from which the UE can receive and combine one Relative Grant. In TDD, the UE has only one Serving E-DCH RLS. In FDD, a UE has one Serving E-DCH cell on the primary uplink frequency.</w:t>
      </w:r>
    </w:p>
    <w:p w:rsidR="00AA2B02" w:rsidRPr="00AE7565" w:rsidRDefault="00AA2B02" w:rsidP="00AA2B02">
      <w:r w:rsidRPr="00AE7565">
        <w:rPr>
          <w:b/>
        </w:rPr>
        <w:t xml:space="preserve">Non-serving E-DCH RL or Non-serving RL (FDD only): </w:t>
      </w:r>
      <w:r w:rsidRPr="00AE7565">
        <w:t>Cell which belongs to the E-DCH active set but does not belong to the Serving E-DCH RLS and from which the UE in CELL_DCH can receive one Relative Grant. In TDD, the UE can have zero, one or several Non-serving E-DCH RL(s). In FDD, the UE can have zero, one or several Non-serving E-DCH RL(s) on the primary uplink frequency.</w:t>
      </w:r>
    </w:p>
    <w:p w:rsidR="00AA2B02" w:rsidRPr="00AE7565" w:rsidRDefault="00AA2B02" w:rsidP="00AA2B02">
      <w:r w:rsidRPr="00AE7565">
        <w:rPr>
          <w:b/>
        </w:rPr>
        <w:t xml:space="preserve">SR-VCC: </w:t>
      </w:r>
      <w:r w:rsidRPr="00AE7565">
        <w:t>Single Radio Voice Call Continuity, Voice call or Voice and Video call continuity between IMS over PS access and CS access for calls that are anchored in IMS when the UE is capable of transmitting/receiving on only one of those access networks at a given time. Single Radio Voice Call Continuity between CS access and IMS over PS access is referred to as Reverse SRVCC (</w:t>
      </w:r>
      <w:proofErr w:type="spellStart"/>
      <w:r w:rsidRPr="00AE7565">
        <w:t>rSR</w:t>
      </w:r>
      <w:proofErr w:type="spellEnd"/>
      <w:r w:rsidRPr="00AE7565">
        <w:t>-VCC).</w:t>
      </w:r>
    </w:p>
    <w:p w:rsidR="00AA2B02" w:rsidRPr="00AE7565" w:rsidRDefault="00AA2B02" w:rsidP="00AA2B02">
      <w:pPr>
        <w:rPr>
          <w:bCs/>
        </w:rPr>
      </w:pPr>
      <w:r w:rsidRPr="00AE7565">
        <w:rPr>
          <w:b/>
        </w:rPr>
        <w:t xml:space="preserve">Target Cell Pre-Configuration (FDD only): </w:t>
      </w:r>
      <w:r w:rsidRPr="00AE7565">
        <w:rPr>
          <w:bCs/>
        </w:rPr>
        <w:t>HS-DSCH Cell configuration provided to UE in Active Set Update for which HS-DSCH serving Cell Change may be initiated by HS-SCCH order sent from target cell.</w:t>
      </w:r>
    </w:p>
    <w:p w:rsidR="00AA2B02" w:rsidRDefault="00AA2B02" w:rsidP="00AA2B02">
      <w:pPr>
        <w:rPr>
          <w:lang w:eastAsia="zh-CN"/>
        </w:rPr>
      </w:pPr>
      <w:r w:rsidRPr="00AE7565">
        <w:rPr>
          <w:b/>
        </w:rPr>
        <w:t>Target cell HS-SCCH order</w:t>
      </w:r>
      <w:r w:rsidRPr="00AE7565">
        <w:rPr>
          <w:bCs/>
        </w:rPr>
        <w:t xml:space="preserve">: A HS-DSCH serving cell change command </w:t>
      </w:r>
      <w:proofErr w:type="spellStart"/>
      <w:r w:rsidRPr="00AE7565">
        <w:rPr>
          <w:bCs/>
        </w:rPr>
        <w:t>signaled</w:t>
      </w:r>
      <w:proofErr w:type="spellEnd"/>
      <w:r w:rsidRPr="00AE7565">
        <w:rPr>
          <w:bCs/>
        </w:rPr>
        <w:t xml:space="preserve"> to an UE by using HS-SCCH order in the target cell</w:t>
      </w:r>
      <w:r>
        <w:rPr>
          <w:rFonts w:hint="eastAsia"/>
          <w:lang w:eastAsia="zh-CN"/>
        </w:rPr>
        <w:t>:</w:t>
      </w:r>
    </w:p>
    <w:p w:rsidR="00AA2B02" w:rsidRDefault="00AA2B02" w:rsidP="00AA2B02">
      <w:pPr>
        <w:rPr>
          <w:lang w:eastAsia="zh-CN"/>
        </w:rPr>
      </w:pPr>
      <w:r>
        <w:rPr>
          <w:rFonts w:hint="eastAsia"/>
          <w:lang w:eastAsia="zh-CN"/>
        </w:rPr>
        <w:t>-</w:t>
      </w:r>
      <w:r>
        <w:rPr>
          <w:lang w:eastAsia="zh-CN"/>
        </w:rPr>
        <w:t xml:space="preserve"> </w:t>
      </w:r>
      <w:r w:rsidRPr="00AE7565">
        <w:rPr>
          <w:bCs/>
        </w:rPr>
        <w:t xml:space="preserve">for which </w:t>
      </w:r>
      <w:r w:rsidRPr="00AE7565">
        <w:t>a measurement report was trigged by an Event 1d  intra frequency event</w:t>
      </w:r>
      <w:r>
        <w:rPr>
          <w:rFonts w:hint="eastAsia"/>
          <w:lang w:eastAsia="zh-CN"/>
        </w:rPr>
        <w:t>; or</w:t>
      </w:r>
    </w:p>
    <w:p w:rsidR="00AA2B02" w:rsidRPr="00523633" w:rsidRDefault="00AA2B02" w:rsidP="00AA2B02">
      <w:pPr>
        <w:rPr>
          <w:color w:val="000000"/>
        </w:rPr>
      </w:pPr>
      <w:r w:rsidRPr="00523633">
        <w:rPr>
          <w:rFonts w:hint="eastAsia"/>
          <w:color w:val="000000"/>
          <w:lang w:eastAsia="zh-CN"/>
        </w:rPr>
        <w:t xml:space="preserve">- for which </w:t>
      </w:r>
      <w:r w:rsidRPr="00523633">
        <w:rPr>
          <w:color w:val="000000"/>
        </w:rPr>
        <w:t>a measurement report was trigged by an Event 1</w:t>
      </w:r>
      <w:r w:rsidRPr="00523633">
        <w:rPr>
          <w:rFonts w:hint="eastAsia"/>
          <w:color w:val="000000"/>
          <w:lang w:eastAsia="zh-CN"/>
        </w:rPr>
        <w:t>c</w:t>
      </w:r>
      <w:r w:rsidRPr="00523633">
        <w:rPr>
          <w:color w:val="000000"/>
        </w:rPr>
        <w:t xml:space="preserve"> intra frequency event</w:t>
      </w:r>
      <w:r w:rsidRPr="00523633">
        <w:rPr>
          <w:rFonts w:hint="eastAsia"/>
          <w:color w:val="000000"/>
          <w:lang w:eastAsia="zh-CN"/>
        </w:rPr>
        <w:t xml:space="preserve"> on the primary frequency, which indicates </w:t>
      </w:r>
      <w:r w:rsidRPr="00523633">
        <w:rPr>
          <w:color w:val="000000"/>
        </w:rPr>
        <w:t>the current serving HS-DSCH cell as the only active CPICH triggering th</w:t>
      </w:r>
      <w:r w:rsidRPr="00523633">
        <w:rPr>
          <w:rFonts w:hint="eastAsia"/>
          <w:color w:val="000000"/>
          <w:lang w:eastAsia="zh-CN"/>
        </w:rPr>
        <w:t>is</w:t>
      </w:r>
      <w:r w:rsidRPr="00523633">
        <w:rPr>
          <w:color w:val="000000"/>
        </w:rPr>
        <w:t xml:space="preserve"> event 1</w:t>
      </w:r>
      <w:r w:rsidRPr="00523633">
        <w:rPr>
          <w:rFonts w:hint="eastAsia"/>
          <w:color w:val="000000"/>
          <w:lang w:eastAsia="zh-CN"/>
        </w:rPr>
        <w:t>c</w:t>
      </w:r>
      <w:r w:rsidRPr="00523633">
        <w:rPr>
          <w:color w:val="000000"/>
        </w:rPr>
        <w:t xml:space="preserve"> report</w:t>
      </w:r>
      <w:r w:rsidRPr="00523633">
        <w:rPr>
          <w:rFonts w:hint="eastAsia"/>
          <w:color w:val="000000"/>
          <w:lang w:eastAsia="zh-CN"/>
        </w:rPr>
        <w:t>,</w:t>
      </w:r>
      <w:r w:rsidRPr="00523633">
        <w:rPr>
          <w:color w:val="000000"/>
          <w:lang w:eastAsia="zh-CN"/>
        </w:rPr>
        <w:t xml:space="preserve"> </w:t>
      </w:r>
      <w:r w:rsidRPr="00523633">
        <w:rPr>
          <w:rFonts w:hint="eastAsia"/>
          <w:color w:val="000000"/>
          <w:lang w:eastAsia="zh-CN"/>
        </w:rPr>
        <w:t>and the target cell is the best cell</w:t>
      </w:r>
      <w:r w:rsidRPr="00523633">
        <w:rPr>
          <w:rFonts w:hint="eastAsia"/>
          <w:bCs/>
          <w:color w:val="000000"/>
          <w:lang w:eastAsia="zh-CN"/>
        </w:rPr>
        <w:t xml:space="preserve"> </w:t>
      </w:r>
      <w:r w:rsidRPr="00523633">
        <w:rPr>
          <w:bCs/>
          <w:color w:val="000000"/>
          <w:lang w:eastAsia="zh-CN"/>
        </w:rPr>
        <w:t>in the current active set</w:t>
      </w:r>
      <w:r w:rsidRPr="00523633">
        <w:rPr>
          <w:rFonts w:hint="eastAsia"/>
          <w:bCs/>
          <w:color w:val="000000"/>
          <w:lang w:eastAsia="zh-CN"/>
        </w:rPr>
        <w:t xml:space="preserve"> reported in this </w:t>
      </w:r>
      <w:r w:rsidRPr="00523633">
        <w:rPr>
          <w:color w:val="000000"/>
        </w:rPr>
        <w:t>Event 1</w:t>
      </w:r>
      <w:r w:rsidRPr="00523633">
        <w:rPr>
          <w:rFonts w:hint="eastAsia"/>
          <w:color w:val="000000"/>
          <w:lang w:eastAsia="zh-CN"/>
        </w:rPr>
        <w:t>c</w:t>
      </w:r>
      <w:r w:rsidRPr="00523633">
        <w:rPr>
          <w:color w:val="000000"/>
        </w:rPr>
        <w:t xml:space="preserve"> measurement report.</w:t>
      </w:r>
      <w:r w:rsidRPr="00523633">
        <w:rPr>
          <w:rFonts w:hint="eastAsia"/>
          <w:color w:val="000000"/>
          <w:lang w:eastAsia="zh-CN"/>
        </w:rPr>
        <w:t xml:space="preserve"> I</w:t>
      </w:r>
      <w:r w:rsidRPr="00523633">
        <w:rPr>
          <w:color w:val="000000"/>
        </w:rPr>
        <w:t xml:space="preserve">f more than one cell in the active </w:t>
      </w:r>
      <w:r w:rsidRPr="00523633">
        <w:rPr>
          <w:color w:val="000000"/>
        </w:rPr>
        <w:lastRenderedPageBreak/>
        <w:t xml:space="preserve">set share the same quality, the target cell will be the </w:t>
      </w:r>
      <w:r w:rsidRPr="00523633">
        <w:rPr>
          <w:rFonts w:hint="eastAsia"/>
          <w:color w:val="000000"/>
          <w:lang w:eastAsia="zh-CN"/>
        </w:rPr>
        <w:t xml:space="preserve">first </w:t>
      </w:r>
      <w:r w:rsidRPr="00523633">
        <w:rPr>
          <w:color w:val="000000"/>
        </w:rPr>
        <w:t>one listed in the in "Intra-frequency measured results list" in the Event 1</w:t>
      </w:r>
      <w:r w:rsidRPr="00523633">
        <w:rPr>
          <w:rFonts w:hint="eastAsia"/>
          <w:color w:val="000000"/>
          <w:lang w:eastAsia="zh-CN"/>
        </w:rPr>
        <w:t>c</w:t>
      </w:r>
      <w:r w:rsidRPr="00523633">
        <w:rPr>
          <w:color w:val="000000"/>
        </w:rPr>
        <w:t xml:space="preserve"> measurement report.</w:t>
      </w:r>
    </w:p>
    <w:p w:rsidR="00AA2B02" w:rsidRPr="00AE7565" w:rsidRDefault="00AA2B02" w:rsidP="00AA2B02">
      <w:pPr>
        <w:rPr>
          <w:bCs/>
        </w:rPr>
      </w:pPr>
      <w:r w:rsidRPr="00AE7565">
        <w:rPr>
          <w:b/>
          <w:bCs/>
        </w:rPr>
        <w:t>Primary E-DCH carrier (1.28Mcps TDD only)</w:t>
      </w:r>
      <w:r w:rsidRPr="00AE7565">
        <w:rPr>
          <w:bCs/>
        </w:rPr>
        <w:t>: If a single E-DCH carrier is configured for the UE, then it is the primary E-DCH carrier. In case more than one E-DCH carriers are configured for the UE, then the primary E-DCH carrier is the carrier on which the E-RUCCH will be transmitted.</w:t>
      </w:r>
    </w:p>
    <w:p w:rsidR="00AA2B02" w:rsidRPr="00AE7565" w:rsidRDefault="00AA2B02" w:rsidP="00AA2B02">
      <w:pPr>
        <w:rPr>
          <w:bCs/>
        </w:rPr>
      </w:pPr>
      <w:r w:rsidRPr="00AE7565">
        <w:rPr>
          <w:b/>
          <w:bCs/>
        </w:rPr>
        <w:t>Additional E-DCH carrier (1.28Mcps TDD only)</w:t>
      </w:r>
      <w:r w:rsidRPr="00AE7565">
        <w:rPr>
          <w:bCs/>
        </w:rPr>
        <w:t>: An additional E-DCH carrier is an E-DCH carrier other than the primary E-DCH carrier . The UE can have zero, one or several additional E-DCH carrier(s).</w:t>
      </w:r>
    </w:p>
    <w:p w:rsidR="00AA2B02" w:rsidRPr="00AE7565" w:rsidRDefault="00AA2B02" w:rsidP="00AA2B02">
      <w:pPr>
        <w:pStyle w:val="2"/>
      </w:pPr>
      <w:bookmarkStart w:id="16" w:name="_Toc516588673"/>
      <w:r w:rsidRPr="00AE7565">
        <w:rPr>
          <w:color w:val="000000"/>
        </w:rPr>
        <w:t>3.2</w:t>
      </w:r>
      <w:r w:rsidRPr="00AE7565">
        <w:rPr>
          <w:color w:val="000000"/>
        </w:rPr>
        <w:tab/>
        <w:t>Abbreviations</w:t>
      </w:r>
      <w:bookmarkEnd w:id="16"/>
    </w:p>
    <w:p w:rsidR="00AA2B02" w:rsidRPr="00AE7565" w:rsidRDefault="00AA2B02" w:rsidP="00AA2B02">
      <w:pPr>
        <w:keepNext/>
        <w:rPr>
          <w:color w:val="000000"/>
        </w:rPr>
      </w:pPr>
      <w:r w:rsidRPr="00AE7565">
        <w:rPr>
          <w:color w:val="000000"/>
        </w:rPr>
        <w:t>For the purposes of the present document, the following abbreviations apply:</w:t>
      </w:r>
    </w:p>
    <w:p w:rsidR="00AA2B02" w:rsidRDefault="00AA2B02" w:rsidP="00AA2B02">
      <w:pPr>
        <w:pStyle w:val="EW"/>
        <w:rPr>
          <w:color w:val="000000"/>
        </w:rPr>
      </w:pPr>
      <w:r w:rsidRPr="00C524AA">
        <w:rPr>
          <w:color w:val="000000"/>
        </w:rPr>
        <w:t>ACDC</w:t>
      </w:r>
      <w:r w:rsidRPr="00C524AA">
        <w:rPr>
          <w:color w:val="000000"/>
        </w:rPr>
        <w:tab/>
        <w:t>Application specific Congestion control for Data Communication</w:t>
      </w:r>
    </w:p>
    <w:p w:rsidR="00AA2B02" w:rsidRPr="00AE7565" w:rsidRDefault="00AA2B02" w:rsidP="00AA2B02">
      <w:pPr>
        <w:pStyle w:val="EW"/>
        <w:rPr>
          <w:color w:val="000000"/>
        </w:rPr>
      </w:pPr>
      <w:r w:rsidRPr="00AE7565">
        <w:rPr>
          <w:color w:val="000000"/>
        </w:rPr>
        <w:t>ACK</w:t>
      </w:r>
      <w:r w:rsidRPr="00AE7565">
        <w:rPr>
          <w:color w:val="000000"/>
        </w:rPr>
        <w:tab/>
        <w:t>Acknowledgement</w:t>
      </w:r>
    </w:p>
    <w:p w:rsidR="00AA2B02" w:rsidRPr="00AE7565" w:rsidRDefault="00AA2B02" w:rsidP="00AA2B02">
      <w:pPr>
        <w:pStyle w:val="EW"/>
        <w:rPr>
          <w:color w:val="000000"/>
        </w:rPr>
      </w:pPr>
      <w:r w:rsidRPr="00AE7565">
        <w:rPr>
          <w:color w:val="000000"/>
        </w:rPr>
        <w:t>AG</w:t>
      </w:r>
      <w:r w:rsidRPr="00AE7565">
        <w:rPr>
          <w:color w:val="000000"/>
        </w:rPr>
        <w:tab/>
        <w:t>Absolute Grant</w:t>
      </w:r>
    </w:p>
    <w:p w:rsidR="00AA2B02" w:rsidRPr="00AE7565" w:rsidRDefault="00AA2B02" w:rsidP="00AA2B02">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AM</w:t>
      </w:r>
      <w:r w:rsidRPr="00AE7565">
        <w:rPr>
          <w:color w:val="000000"/>
        </w:rPr>
        <w:tab/>
        <w:t>Acknowledged Mode</w:t>
      </w:r>
    </w:p>
    <w:p w:rsidR="00AA2B02" w:rsidRDefault="00AA2B02" w:rsidP="00AA2B02">
      <w:pPr>
        <w:pStyle w:val="EW"/>
        <w:rPr>
          <w:color w:val="000000"/>
        </w:rPr>
      </w:pPr>
      <w:r>
        <w:rPr>
          <w:color w:val="000000"/>
        </w:rPr>
        <w:t>ANDSF</w:t>
      </w:r>
      <w:r>
        <w:rPr>
          <w:color w:val="000000"/>
        </w:rPr>
        <w:tab/>
        <w:t>Access Network Discovery and Selection Function</w:t>
      </w:r>
    </w:p>
    <w:p w:rsidR="00AA2B02" w:rsidRDefault="00AA2B02" w:rsidP="00AA2B02">
      <w:pPr>
        <w:pStyle w:val="EW"/>
        <w:rPr>
          <w:color w:val="000000"/>
        </w:rPr>
      </w:pPr>
      <w:r w:rsidRPr="00AE7565">
        <w:rPr>
          <w:color w:val="000000"/>
        </w:rPr>
        <w:t>ANR</w:t>
      </w:r>
      <w:r w:rsidRPr="00AE7565">
        <w:rPr>
          <w:color w:val="000000"/>
        </w:rPr>
        <w:tab/>
        <w:t>Automatic Neighbour Relation</w:t>
      </w:r>
    </w:p>
    <w:p w:rsidR="00AA2B02" w:rsidRPr="00AE7565" w:rsidRDefault="00AA2B02" w:rsidP="00AA2B02">
      <w:pPr>
        <w:pStyle w:val="EW"/>
        <w:rPr>
          <w:color w:val="000000"/>
        </w:rPr>
      </w:pPr>
      <w:r w:rsidRPr="00DD0211">
        <w:rPr>
          <w:color w:val="000000"/>
        </w:rPr>
        <w:t>AP</w:t>
      </w:r>
      <w:r w:rsidRPr="00DD0211">
        <w:rPr>
          <w:color w:val="000000"/>
        </w:rPr>
        <w:tab/>
        <w:t>Access Point</w:t>
      </w:r>
    </w:p>
    <w:p w:rsidR="00AA2B02" w:rsidRPr="00AE7565" w:rsidRDefault="00AA2B02" w:rsidP="00AA2B02">
      <w:pPr>
        <w:pStyle w:val="EW"/>
        <w:rPr>
          <w:color w:val="000000"/>
        </w:rPr>
      </w:pPr>
      <w:r w:rsidRPr="00AE7565">
        <w:rPr>
          <w:color w:val="000000"/>
        </w:rPr>
        <w:t>AS</w:t>
      </w:r>
      <w:r w:rsidRPr="00AE7565">
        <w:rPr>
          <w:color w:val="000000"/>
        </w:rPr>
        <w:tab/>
        <w:t>Access Stratum</w:t>
      </w:r>
    </w:p>
    <w:p w:rsidR="00AA2B02" w:rsidRPr="00AE7565" w:rsidRDefault="00AA2B02" w:rsidP="00AA2B02">
      <w:pPr>
        <w:pStyle w:val="EW"/>
        <w:rPr>
          <w:color w:val="000000"/>
        </w:rPr>
      </w:pPr>
      <w:r w:rsidRPr="00AE7565">
        <w:rPr>
          <w:color w:val="000000"/>
        </w:rPr>
        <w:t>ASC</w:t>
      </w:r>
      <w:r w:rsidRPr="00AE7565">
        <w:rPr>
          <w:color w:val="000000"/>
        </w:rPr>
        <w:tab/>
        <w:t>Access Service Class</w:t>
      </w:r>
    </w:p>
    <w:p w:rsidR="00AA2B02" w:rsidRPr="00AE7565" w:rsidRDefault="00AA2B02" w:rsidP="00AA2B02">
      <w:pPr>
        <w:pStyle w:val="EW"/>
        <w:rPr>
          <w:color w:val="000000"/>
        </w:rPr>
      </w:pPr>
      <w:r w:rsidRPr="00AE7565">
        <w:rPr>
          <w:color w:val="000000"/>
        </w:rPr>
        <w:t>ASN.1</w:t>
      </w:r>
      <w:r w:rsidRPr="00AE7565">
        <w:rPr>
          <w:color w:val="000000"/>
        </w:rPr>
        <w:tab/>
        <w:t>Abstract Syntax Notation.1</w:t>
      </w:r>
    </w:p>
    <w:p w:rsidR="00AA2B02" w:rsidRPr="00AE7565" w:rsidRDefault="00AA2B02" w:rsidP="00AA2B02">
      <w:pPr>
        <w:pStyle w:val="EW"/>
        <w:rPr>
          <w:color w:val="000000"/>
        </w:rPr>
      </w:pPr>
      <w:r w:rsidRPr="00AE7565">
        <w:rPr>
          <w:color w:val="000000"/>
        </w:rPr>
        <w:t>BCCH</w:t>
      </w:r>
      <w:r w:rsidRPr="00AE7565">
        <w:rPr>
          <w:color w:val="000000"/>
        </w:rPr>
        <w:tab/>
        <w:t>Broadcast Control Channel</w:t>
      </w:r>
    </w:p>
    <w:p w:rsidR="00AA2B02" w:rsidRPr="00AE7565" w:rsidRDefault="00AA2B02" w:rsidP="00AA2B02">
      <w:pPr>
        <w:pStyle w:val="EW"/>
        <w:rPr>
          <w:color w:val="000000"/>
        </w:rPr>
      </w:pPr>
      <w:r w:rsidRPr="00AE7565">
        <w:rPr>
          <w:color w:val="000000"/>
        </w:rPr>
        <w:t>BCD</w:t>
      </w:r>
      <w:r w:rsidRPr="00AE7565">
        <w:rPr>
          <w:color w:val="000000"/>
        </w:rPr>
        <w:tab/>
        <w:t>Binary Coded Decimal</w:t>
      </w:r>
    </w:p>
    <w:p w:rsidR="00AA2B02" w:rsidRPr="00AE7565" w:rsidRDefault="00AA2B02" w:rsidP="00AA2B02">
      <w:pPr>
        <w:pStyle w:val="EW"/>
        <w:rPr>
          <w:color w:val="000000"/>
        </w:rPr>
      </w:pPr>
      <w:r w:rsidRPr="00AE7565">
        <w:rPr>
          <w:color w:val="000000"/>
        </w:rPr>
        <w:t>BCFE</w:t>
      </w:r>
      <w:r w:rsidRPr="00AE7565">
        <w:rPr>
          <w:color w:val="000000"/>
        </w:rPr>
        <w:tab/>
        <w:t>Broadcast Control Functional Entity</w:t>
      </w:r>
    </w:p>
    <w:p w:rsidR="00AA2B02" w:rsidRPr="00A059E8" w:rsidRDefault="00AA2B02" w:rsidP="00AA2B02">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rsidR="00AA2B02" w:rsidRPr="00AE7565" w:rsidRDefault="00AA2B02" w:rsidP="00AA2B02">
      <w:pPr>
        <w:pStyle w:val="EW"/>
        <w:rPr>
          <w:color w:val="000000"/>
        </w:rPr>
      </w:pPr>
      <w:r w:rsidRPr="00AE7565">
        <w:rPr>
          <w:color w:val="000000"/>
        </w:rPr>
        <w:t>BER</w:t>
      </w:r>
      <w:r w:rsidRPr="00AE7565">
        <w:rPr>
          <w:color w:val="000000"/>
        </w:rPr>
        <w:tab/>
        <w:t>Bit Error Rate</w:t>
      </w:r>
    </w:p>
    <w:p w:rsidR="00AA2B02" w:rsidRPr="00AE7565" w:rsidRDefault="00AA2B02" w:rsidP="00AA2B02">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rsidR="00AA2B02" w:rsidRPr="00AE7565" w:rsidRDefault="00AA2B02" w:rsidP="00AA2B02">
      <w:pPr>
        <w:pStyle w:val="EW"/>
        <w:rPr>
          <w:color w:val="000000"/>
        </w:rPr>
      </w:pPr>
      <w:r w:rsidRPr="00AE7565">
        <w:rPr>
          <w:color w:val="000000"/>
        </w:rPr>
        <w:t>BSS</w:t>
      </w:r>
      <w:r w:rsidRPr="00AE7565">
        <w:rPr>
          <w:color w:val="000000"/>
        </w:rPr>
        <w:tab/>
        <w:t>Base Station Sub-system</w:t>
      </w:r>
    </w:p>
    <w:p w:rsidR="00AA2B02" w:rsidRPr="00AE7565" w:rsidRDefault="00AA2B02" w:rsidP="00AA2B02">
      <w:pPr>
        <w:pStyle w:val="EW"/>
        <w:rPr>
          <w:color w:val="000000"/>
        </w:rPr>
      </w:pPr>
      <w:r w:rsidRPr="00AE7565">
        <w:rPr>
          <w:color w:val="000000"/>
        </w:rPr>
        <w:t>CCCH</w:t>
      </w:r>
      <w:r w:rsidRPr="00AE7565">
        <w:rPr>
          <w:color w:val="000000"/>
        </w:rPr>
        <w:tab/>
        <w:t>Common Control Channel</w:t>
      </w:r>
    </w:p>
    <w:p w:rsidR="00AA2B02" w:rsidRPr="00AE7565" w:rsidRDefault="00AA2B02" w:rsidP="00AA2B02">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CH</w:t>
      </w:r>
      <w:r w:rsidRPr="00AE7565">
        <w:rPr>
          <w:color w:val="000000"/>
        </w:rPr>
        <w:tab/>
        <w:t>Conditional on history</w:t>
      </w:r>
    </w:p>
    <w:p w:rsidR="00AA2B02" w:rsidRPr="00AE7565" w:rsidRDefault="00AA2B02" w:rsidP="00AA2B02">
      <w:pPr>
        <w:pStyle w:val="EW"/>
        <w:rPr>
          <w:color w:val="000000"/>
        </w:rPr>
      </w:pPr>
      <w:r w:rsidRPr="00AE7565">
        <w:rPr>
          <w:color w:val="000000"/>
        </w:rPr>
        <w:t>CLTD</w:t>
      </w:r>
      <w:r w:rsidRPr="00AE7565">
        <w:rPr>
          <w:color w:val="000000"/>
        </w:rPr>
        <w:tab/>
        <w:t>Closed Loop Transmit Diversity</w:t>
      </w:r>
    </w:p>
    <w:p w:rsidR="00AA2B02" w:rsidRPr="00AE7565" w:rsidRDefault="00AA2B02" w:rsidP="00AA2B02">
      <w:pPr>
        <w:pStyle w:val="EW"/>
        <w:rPr>
          <w:color w:val="000000"/>
        </w:rPr>
      </w:pPr>
      <w:r w:rsidRPr="00AE7565">
        <w:rPr>
          <w:color w:val="000000"/>
        </w:rPr>
        <w:t>CM</w:t>
      </w:r>
      <w:r w:rsidRPr="00AE7565">
        <w:rPr>
          <w:color w:val="000000"/>
        </w:rPr>
        <w:tab/>
        <w:t>Connection Management</w:t>
      </w:r>
    </w:p>
    <w:p w:rsidR="00AA2B02" w:rsidRPr="00AE7565" w:rsidRDefault="00AA2B02" w:rsidP="00AA2B02">
      <w:pPr>
        <w:pStyle w:val="EW"/>
        <w:rPr>
          <w:color w:val="000000"/>
        </w:rPr>
      </w:pPr>
      <w:r w:rsidRPr="00AE7565">
        <w:rPr>
          <w:color w:val="000000"/>
        </w:rPr>
        <w:t>CN</w:t>
      </w:r>
      <w:r w:rsidRPr="00AE7565">
        <w:rPr>
          <w:color w:val="000000"/>
        </w:rPr>
        <w:tab/>
        <w:t>Core Network</w:t>
      </w:r>
    </w:p>
    <w:p w:rsidR="00AA2B02" w:rsidRPr="00AE7565" w:rsidRDefault="00AA2B02" w:rsidP="00AA2B02">
      <w:pPr>
        <w:pStyle w:val="EW"/>
        <w:rPr>
          <w:color w:val="000000"/>
        </w:rPr>
      </w:pPr>
      <w:r w:rsidRPr="00AE7565">
        <w:rPr>
          <w:color w:val="000000"/>
        </w:rPr>
        <w:t>C-RNTI</w:t>
      </w:r>
      <w:r w:rsidRPr="00AE7565">
        <w:rPr>
          <w:color w:val="000000"/>
        </w:rPr>
        <w:tab/>
        <w:t>Cell RNTI</w:t>
      </w:r>
    </w:p>
    <w:p w:rsidR="00AA2B02" w:rsidRPr="00AE7565" w:rsidRDefault="00AA2B02" w:rsidP="00AA2B02">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rsidR="00AA2B02" w:rsidRPr="00AE7565" w:rsidRDefault="00AA2B02" w:rsidP="00AA2B02">
      <w:pPr>
        <w:pStyle w:val="EW"/>
        <w:rPr>
          <w:color w:val="000000"/>
        </w:rPr>
      </w:pPr>
      <w:r w:rsidRPr="00AE7565">
        <w:rPr>
          <w:color w:val="000000"/>
        </w:rPr>
        <w:t>CSG</w:t>
      </w:r>
      <w:r w:rsidRPr="00AE7565">
        <w:rPr>
          <w:color w:val="000000"/>
        </w:rPr>
        <w:tab/>
        <w:t>Closed Subscriber Group</w:t>
      </w:r>
    </w:p>
    <w:p w:rsidR="00AA2B02" w:rsidRPr="00AE7565" w:rsidRDefault="00AA2B02" w:rsidP="00AA2B02">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CTFC</w:t>
      </w:r>
      <w:r w:rsidRPr="00AE7565">
        <w:rPr>
          <w:color w:val="000000"/>
        </w:rPr>
        <w:tab/>
        <w:t>Calculated Transport Format Combination</w:t>
      </w:r>
    </w:p>
    <w:p w:rsidR="00AA2B02" w:rsidRPr="00AE7565" w:rsidRDefault="00AA2B02" w:rsidP="00AA2B02">
      <w:pPr>
        <w:pStyle w:val="EW"/>
        <w:rPr>
          <w:color w:val="000000"/>
        </w:rPr>
      </w:pPr>
      <w:r w:rsidRPr="00AE7565">
        <w:rPr>
          <w:color w:val="000000"/>
        </w:rPr>
        <w:t>CV</w:t>
      </w:r>
      <w:r w:rsidRPr="00AE7565">
        <w:rPr>
          <w:color w:val="000000"/>
        </w:rPr>
        <w:tab/>
        <w:t>Conditional on value</w:t>
      </w:r>
    </w:p>
    <w:p w:rsidR="00AA2B02" w:rsidRPr="00A059E8" w:rsidRDefault="00AA2B02" w:rsidP="00AA2B02">
      <w:pPr>
        <w:pStyle w:val="EW"/>
        <w:rPr>
          <w:color w:val="000000"/>
        </w:rPr>
      </w:pPr>
      <w:r w:rsidRPr="00A059E8">
        <w:rPr>
          <w:color w:val="000000"/>
        </w:rPr>
        <w:t>DBDS</w:t>
      </w:r>
      <w:r w:rsidRPr="00A059E8">
        <w:rPr>
          <w:color w:val="000000"/>
        </w:rPr>
        <w:tab/>
        <w:t>Differential BDS</w:t>
      </w:r>
    </w:p>
    <w:p w:rsidR="00AA2B02" w:rsidRPr="00AE7565" w:rsidRDefault="00AA2B02" w:rsidP="00AA2B02">
      <w:pPr>
        <w:pStyle w:val="EW"/>
        <w:rPr>
          <w:color w:val="000000"/>
        </w:rPr>
      </w:pPr>
      <w:r w:rsidRPr="00AE7565">
        <w:rPr>
          <w:color w:val="000000"/>
        </w:rPr>
        <w:t>DCA</w:t>
      </w:r>
      <w:r w:rsidRPr="00AE7565">
        <w:rPr>
          <w:color w:val="000000"/>
        </w:rPr>
        <w:tab/>
        <w:t>Dynamic Channel Allocation</w:t>
      </w:r>
    </w:p>
    <w:p w:rsidR="00AA2B02" w:rsidRPr="00AE7565" w:rsidRDefault="00AA2B02" w:rsidP="00AA2B02">
      <w:pPr>
        <w:pStyle w:val="EW"/>
        <w:rPr>
          <w:color w:val="000000"/>
        </w:rPr>
      </w:pPr>
      <w:r w:rsidRPr="00AE7565">
        <w:rPr>
          <w:color w:val="000000"/>
        </w:rPr>
        <w:t>DCCH</w:t>
      </w:r>
      <w:r w:rsidRPr="00AE7565">
        <w:rPr>
          <w:color w:val="000000"/>
        </w:rPr>
        <w:tab/>
        <w:t>Dedicated Control Channel</w:t>
      </w:r>
    </w:p>
    <w:p w:rsidR="00AA2B02" w:rsidRPr="00AE7565" w:rsidRDefault="00AA2B02" w:rsidP="00AA2B02">
      <w:pPr>
        <w:pStyle w:val="EW"/>
        <w:rPr>
          <w:color w:val="000000"/>
        </w:rPr>
      </w:pPr>
      <w:r w:rsidRPr="00AE7565">
        <w:rPr>
          <w:color w:val="000000"/>
        </w:rPr>
        <w:t>DCFE</w:t>
      </w:r>
      <w:r w:rsidRPr="00AE7565">
        <w:rPr>
          <w:color w:val="000000"/>
        </w:rPr>
        <w:tab/>
        <w:t>Dedicated Control Functional Entity</w:t>
      </w:r>
    </w:p>
    <w:p w:rsidR="00AA2B02" w:rsidRPr="00692464" w:rsidRDefault="00AA2B02" w:rsidP="00AA2B02">
      <w:pPr>
        <w:pStyle w:val="EW"/>
        <w:rPr>
          <w:color w:val="000000"/>
        </w:rPr>
      </w:pPr>
      <w:r w:rsidRPr="00AE7565">
        <w:rPr>
          <w:color w:val="000000"/>
        </w:rPr>
        <w:t>DCH</w:t>
      </w:r>
      <w:r w:rsidRPr="00AE7565">
        <w:rPr>
          <w:color w:val="000000"/>
        </w:rPr>
        <w:tab/>
        <w:t>Dedicated Channel</w:t>
      </w:r>
    </w:p>
    <w:p w:rsidR="00AA2B02" w:rsidRPr="00AE7565" w:rsidRDefault="00AA2B02" w:rsidP="00AA2B02">
      <w:pPr>
        <w:pStyle w:val="EW"/>
        <w:rPr>
          <w:color w:val="000000"/>
        </w:rPr>
      </w:pPr>
      <w:r w:rsidRPr="00692464">
        <w:rPr>
          <w:color w:val="000000"/>
        </w:rPr>
        <w:t>DCN</w:t>
      </w:r>
      <w:r w:rsidRPr="00692464">
        <w:rPr>
          <w:color w:val="000000"/>
        </w:rPr>
        <w:tab/>
        <w:t>Dedicated Core Networks</w:t>
      </w:r>
    </w:p>
    <w:p w:rsidR="00AA2B02" w:rsidRPr="00AE7565" w:rsidRDefault="00AA2B02" w:rsidP="00AA2B02">
      <w:pPr>
        <w:pStyle w:val="EW"/>
        <w:rPr>
          <w:color w:val="000000"/>
        </w:rPr>
      </w:pPr>
      <w:r w:rsidRPr="00AE7565">
        <w:rPr>
          <w:color w:val="000000"/>
        </w:rPr>
        <w:t>DC-SAP</w:t>
      </w:r>
      <w:r w:rsidRPr="00AE7565">
        <w:rPr>
          <w:color w:val="000000"/>
        </w:rPr>
        <w:tab/>
        <w:t>Dedicated Control SAP</w:t>
      </w:r>
    </w:p>
    <w:p w:rsidR="00AA2B02" w:rsidRPr="00AE7565" w:rsidRDefault="00AA2B02" w:rsidP="00AA2B02">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rsidR="00AA2B02" w:rsidRPr="00AE7565" w:rsidRDefault="00AA2B02" w:rsidP="00AA2B02">
      <w:pPr>
        <w:pStyle w:val="EW"/>
        <w:rPr>
          <w:color w:val="000000"/>
        </w:rPr>
      </w:pPr>
      <w:r w:rsidRPr="00AE7565">
        <w:rPr>
          <w:color w:val="000000"/>
        </w:rPr>
        <w:t>DGANSS</w:t>
      </w:r>
      <w:r w:rsidRPr="00AE7565">
        <w:rPr>
          <w:color w:val="000000"/>
        </w:rPr>
        <w:tab/>
        <w:t>Differential GANSS</w:t>
      </w:r>
    </w:p>
    <w:p w:rsidR="00AA2B02" w:rsidRPr="00AE7565" w:rsidRDefault="00AA2B02" w:rsidP="00AA2B02">
      <w:pPr>
        <w:pStyle w:val="EW"/>
        <w:rPr>
          <w:color w:val="000000"/>
        </w:rPr>
      </w:pPr>
      <w:r w:rsidRPr="00AE7565">
        <w:rPr>
          <w:color w:val="000000"/>
        </w:rPr>
        <w:t>DGPS</w:t>
      </w:r>
      <w:r w:rsidRPr="00AE7565">
        <w:rPr>
          <w:color w:val="000000"/>
        </w:rPr>
        <w:tab/>
        <w:t>Differential Global Positioning System</w:t>
      </w:r>
    </w:p>
    <w:p w:rsidR="00AA2B02" w:rsidRPr="007E45BB" w:rsidRDefault="00AA2B02" w:rsidP="00AA2B02">
      <w:pPr>
        <w:pStyle w:val="EW"/>
        <w:rPr>
          <w:color w:val="000000"/>
        </w:rPr>
      </w:pPr>
      <w:r w:rsidRPr="00AE7565">
        <w:rPr>
          <w:color w:val="000000"/>
        </w:rPr>
        <w:t>DL</w:t>
      </w:r>
      <w:r w:rsidRPr="00AE7565">
        <w:rPr>
          <w:color w:val="000000"/>
        </w:rPr>
        <w:tab/>
        <w:t>Downlink</w:t>
      </w:r>
    </w:p>
    <w:p w:rsidR="00AA2B02" w:rsidRPr="00AE7565" w:rsidRDefault="00AA2B02" w:rsidP="00AA2B02">
      <w:pPr>
        <w:pStyle w:val="EW"/>
        <w:rPr>
          <w:color w:val="000000"/>
        </w:rPr>
      </w:pPr>
      <w:r w:rsidRPr="007E45BB">
        <w:rPr>
          <w:color w:val="000000"/>
        </w:rPr>
        <w:t>DPCCH2</w:t>
      </w:r>
      <w:r w:rsidRPr="007E45BB">
        <w:rPr>
          <w:color w:val="000000"/>
        </w:rPr>
        <w:tab/>
        <w:t>Dedicated Physical Control Channel 2</w:t>
      </w:r>
    </w:p>
    <w:p w:rsidR="00AA2B02" w:rsidRPr="00AE7565" w:rsidRDefault="00AA2B02" w:rsidP="00AA2B02">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rsidR="00AA2B02" w:rsidRPr="00AE7565" w:rsidRDefault="00AA2B02" w:rsidP="00AA2B02">
      <w:pPr>
        <w:pStyle w:val="EW"/>
        <w:rPr>
          <w:color w:val="000000"/>
        </w:rPr>
      </w:pPr>
      <w:r w:rsidRPr="00AE7565">
        <w:rPr>
          <w:color w:val="000000"/>
        </w:rPr>
        <w:t>DTCH</w:t>
      </w:r>
      <w:r w:rsidRPr="00AE7565">
        <w:rPr>
          <w:color w:val="000000"/>
        </w:rPr>
        <w:tab/>
        <w:t>Dedicated Traffic Channel</w:t>
      </w:r>
    </w:p>
    <w:p w:rsidR="00AA2B02" w:rsidRPr="00AE7565" w:rsidRDefault="00AA2B02" w:rsidP="00AA2B02">
      <w:pPr>
        <w:pStyle w:val="EW"/>
        <w:rPr>
          <w:color w:val="000000"/>
        </w:rPr>
      </w:pPr>
      <w:r w:rsidRPr="00AE7565">
        <w:rPr>
          <w:color w:val="000000"/>
        </w:rPr>
        <w:t>DTM</w:t>
      </w:r>
      <w:r w:rsidRPr="00AE7565">
        <w:rPr>
          <w:color w:val="000000"/>
        </w:rPr>
        <w:tab/>
        <w:t>Dual Transfer Mode</w:t>
      </w:r>
    </w:p>
    <w:p w:rsidR="00AA2B02" w:rsidRPr="00AE7565" w:rsidRDefault="00AA2B02" w:rsidP="00AA2B02">
      <w:pPr>
        <w:pStyle w:val="EW"/>
        <w:rPr>
          <w:color w:val="000000"/>
        </w:rPr>
      </w:pPr>
      <w:r w:rsidRPr="00AE7565">
        <w:rPr>
          <w:color w:val="000000"/>
        </w:rPr>
        <w:t>EAB</w:t>
      </w:r>
      <w:r w:rsidRPr="00AE7565">
        <w:rPr>
          <w:color w:val="000000"/>
        </w:rPr>
        <w:tab/>
        <w:t>Extended Access Barring</w:t>
      </w:r>
    </w:p>
    <w:p w:rsidR="00AA2B02" w:rsidRPr="00AE7565" w:rsidRDefault="00AA2B02" w:rsidP="00AA2B02">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rsidR="00AA2B02" w:rsidRPr="00AE7565" w:rsidRDefault="00AA2B02" w:rsidP="00AA2B02">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rsidR="00AA2B02" w:rsidRPr="00AE7565" w:rsidRDefault="00AA2B02" w:rsidP="00AA2B02">
      <w:pPr>
        <w:pStyle w:val="EW"/>
        <w:rPr>
          <w:rFonts w:eastAsia="Batang"/>
          <w:color w:val="000000"/>
          <w:lang w:eastAsia="ko-KR"/>
        </w:rPr>
      </w:pPr>
      <w:r w:rsidRPr="00AE7565">
        <w:rPr>
          <w:rFonts w:eastAsia="Batang"/>
          <w:color w:val="000000"/>
          <w:lang w:eastAsia="ko-KR"/>
        </w:rPr>
        <w:lastRenderedPageBreak/>
        <w:t>ECI</w:t>
      </w:r>
      <w:r w:rsidRPr="00AE7565">
        <w:rPr>
          <w:rFonts w:eastAsia="Batang"/>
          <w:color w:val="000000"/>
          <w:lang w:eastAsia="ko-KR"/>
        </w:rPr>
        <w:tab/>
      </w:r>
      <w:r w:rsidRPr="00AE7565">
        <w:t>Earth-</w:t>
      </w:r>
      <w:proofErr w:type="spellStart"/>
      <w:r w:rsidRPr="00AE7565">
        <w:t>Centered</w:t>
      </w:r>
      <w:proofErr w:type="spellEnd"/>
      <w:r w:rsidRPr="00AE7565">
        <w:t>-Inertial</w:t>
      </w:r>
    </w:p>
    <w:p w:rsidR="00AA2B02" w:rsidRPr="00AE7565" w:rsidRDefault="00AA2B02" w:rsidP="00AA2B02">
      <w:pPr>
        <w:pStyle w:val="EW"/>
        <w:rPr>
          <w:color w:val="000000"/>
        </w:rPr>
      </w:pPr>
      <w:r w:rsidRPr="00AE7565">
        <w:rPr>
          <w:color w:val="000000"/>
        </w:rPr>
        <w:t>E-DCH</w:t>
      </w:r>
      <w:r w:rsidRPr="00AE7565">
        <w:rPr>
          <w:color w:val="000000"/>
        </w:rPr>
        <w:tab/>
        <w:t>Enhanced uplink DCH</w:t>
      </w:r>
    </w:p>
    <w:p w:rsidR="00AA2B02" w:rsidRPr="00AE7565" w:rsidRDefault="00AA2B02" w:rsidP="00AA2B02">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rsidR="00AA2B02" w:rsidRPr="00AE7565" w:rsidRDefault="00AA2B02" w:rsidP="00AA2B02">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rsidR="00AA2B02" w:rsidRPr="00AE7565" w:rsidRDefault="00AA2B02" w:rsidP="00AA2B02">
      <w:pPr>
        <w:pStyle w:val="EW"/>
        <w:rPr>
          <w:color w:val="000000"/>
        </w:rPr>
      </w:pPr>
      <w:r w:rsidRPr="00AE7565">
        <w:t>EGNOS</w:t>
      </w:r>
      <w:r w:rsidRPr="00AE7565">
        <w:tab/>
        <w:t>European Geostationary Navigation Overlay Service</w:t>
      </w:r>
    </w:p>
    <w:p w:rsidR="00AA2B02" w:rsidRPr="00AE7565" w:rsidRDefault="00AA2B02" w:rsidP="00AA2B02">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rsidR="00AA2B02" w:rsidRPr="00AE7565" w:rsidRDefault="00AA2B02" w:rsidP="00AA2B02">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rsidR="00AA2B02" w:rsidRPr="00AE7565" w:rsidRDefault="00AA2B02" w:rsidP="00AA2B02">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rsidR="00AA2B02" w:rsidRPr="00AE7565" w:rsidRDefault="00AA2B02" w:rsidP="00AA2B02">
      <w:pPr>
        <w:pStyle w:val="EW"/>
        <w:rPr>
          <w:color w:val="000000"/>
        </w:rPr>
      </w:pPr>
      <w:r w:rsidRPr="00AE7565">
        <w:rPr>
          <w:color w:val="000000"/>
        </w:rPr>
        <w:t>E-RNTI</w:t>
      </w:r>
      <w:r w:rsidRPr="00AE7565">
        <w:rPr>
          <w:color w:val="000000"/>
        </w:rPr>
        <w:tab/>
        <w:t>E-DCH RNTI</w:t>
      </w:r>
    </w:p>
    <w:p w:rsidR="00AA2B02" w:rsidRPr="00AE7565" w:rsidRDefault="00AA2B02" w:rsidP="00AA2B02">
      <w:pPr>
        <w:pStyle w:val="EW"/>
        <w:rPr>
          <w:color w:val="000000"/>
        </w:rPr>
      </w:pPr>
      <w:r w:rsidRPr="00AE7565">
        <w:rPr>
          <w:color w:val="000000"/>
        </w:rPr>
        <w:t>E-ROCH</w:t>
      </w:r>
      <w:r w:rsidRPr="00AE7565">
        <w:rPr>
          <w:color w:val="000000"/>
        </w:rPr>
        <w:tab/>
        <w:t>E-DCH Rank and Offset Channel (FDD only)</w:t>
      </w:r>
    </w:p>
    <w:p w:rsidR="00AA2B02" w:rsidRPr="00AE7565" w:rsidRDefault="00AA2B02" w:rsidP="00AA2B02">
      <w:pPr>
        <w:pStyle w:val="EW"/>
        <w:rPr>
          <w:color w:val="000000"/>
        </w:rPr>
      </w:pPr>
      <w:r w:rsidRPr="00AE7565">
        <w:rPr>
          <w:color w:val="000000"/>
        </w:rPr>
        <w:t>E-RUCCH</w:t>
      </w:r>
      <w:r w:rsidRPr="00AE7565">
        <w:rPr>
          <w:color w:val="000000"/>
        </w:rPr>
        <w:tab/>
        <w:t>E-DCH Random Access Uplink Control Channel (TDD only)</w:t>
      </w:r>
    </w:p>
    <w:p w:rsidR="00AA2B02" w:rsidRPr="00AE7565" w:rsidRDefault="00AA2B02" w:rsidP="00AA2B02">
      <w:pPr>
        <w:pStyle w:val="EW"/>
      </w:pPr>
      <w:r w:rsidRPr="00AE7565">
        <w:t>E-TFCI</w:t>
      </w:r>
      <w:r w:rsidRPr="00AE7565">
        <w:tab/>
        <w:t>E-DCH Transport Format Combination Indicator</w:t>
      </w:r>
    </w:p>
    <w:p w:rsidR="00AA2B02" w:rsidRPr="00AE7565" w:rsidRDefault="00AA2B02" w:rsidP="00AA2B02">
      <w:pPr>
        <w:pStyle w:val="EW"/>
      </w:pPr>
      <w:r w:rsidRPr="00AE7565">
        <w:t>ETWS</w:t>
      </w:r>
      <w:r w:rsidRPr="00AE7565">
        <w:tab/>
        <w:t>Earthquake and Tsunami Warning System</w:t>
      </w:r>
    </w:p>
    <w:p w:rsidR="00AA2B02" w:rsidRPr="00AE7565" w:rsidRDefault="00AA2B02" w:rsidP="00AA2B02">
      <w:pPr>
        <w:pStyle w:val="EW"/>
        <w:rPr>
          <w:color w:val="000000"/>
        </w:rPr>
      </w:pPr>
      <w:r w:rsidRPr="00AE7565">
        <w:rPr>
          <w:color w:val="000000"/>
        </w:rPr>
        <w:t>E-UCCH</w:t>
      </w:r>
      <w:r w:rsidRPr="00AE7565">
        <w:rPr>
          <w:color w:val="000000"/>
        </w:rPr>
        <w:tab/>
        <w:t>E-DCH Uplink Control Channel (TDD only)</w:t>
      </w:r>
    </w:p>
    <w:p w:rsidR="00AA2B02" w:rsidRPr="00AE7565" w:rsidRDefault="00AA2B02" w:rsidP="00AA2B02">
      <w:pPr>
        <w:pStyle w:val="EW"/>
        <w:rPr>
          <w:color w:val="000000"/>
        </w:rPr>
      </w:pPr>
      <w:r w:rsidRPr="00AE7565">
        <w:rPr>
          <w:color w:val="000000"/>
        </w:rPr>
        <w:t>E-UTRA</w:t>
      </w:r>
      <w:r w:rsidRPr="00AE7565">
        <w:rPr>
          <w:color w:val="000000"/>
        </w:rPr>
        <w:tab/>
        <w:t>Evolved Universal Terrestrial Radio Access</w:t>
      </w:r>
    </w:p>
    <w:p w:rsidR="00AA2B02" w:rsidRPr="00AE7565" w:rsidRDefault="00AA2B02" w:rsidP="00AA2B02">
      <w:pPr>
        <w:pStyle w:val="EW"/>
        <w:rPr>
          <w:color w:val="000000"/>
        </w:rPr>
      </w:pPr>
      <w:r w:rsidRPr="00AE7565">
        <w:rPr>
          <w:color w:val="000000"/>
        </w:rPr>
        <w:t>E-UTRAN</w:t>
      </w:r>
      <w:r w:rsidRPr="00AE7565">
        <w:rPr>
          <w:color w:val="000000"/>
        </w:rPr>
        <w:tab/>
        <w:t>Evolved Universal Terrestrial Radio Access Network</w:t>
      </w:r>
    </w:p>
    <w:p w:rsidR="00AA2B02" w:rsidRPr="00AE7565" w:rsidRDefault="00AA2B02" w:rsidP="00AA2B02">
      <w:pPr>
        <w:pStyle w:val="EW"/>
        <w:rPr>
          <w:color w:val="000000"/>
        </w:rPr>
      </w:pPr>
      <w:r w:rsidRPr="00AE7565">
        <w:rPr>
          <w:color w:val="000000"/>
        </w:rPr>
        <w:t>FACH</w:t>
      </w:r>
      <w:r w:rsidRPr="00AE7565">
        <w:rPr>
          <w:color w:val="000000"/>
        </w:rPr>
        <w:tab/>
        <w:t>Forward Access Channel</w:t>
      </w:r>
    </w:p>
    <w:p w:rsidR="00AA2B02" w:rsidRPr="00AE7565" w:rsidRDefault="00AA2B02" w:rsidP="00AA2B02">
      <w:pPr>
        <w:pStyle w:val="EW"/>
        <w:rPr>
          <w:color w:val="000000"/>
        </w:rPr>
      </w:pPr>
      <w:r w:rsidRPr="00AE7565">
        <w:rPr>
          <w:color w:val="000000"/>
        </w:rPr>
        <w:t>FDD</w:t>
      </w:r>
      <w:r w:rsidRPr="00AE7565">
        <w:rPr>
          <w:color w:val="000000"/>
        </w:rPr>
        <w:tab/>
        <w:t>Frequency Division Duplex</w:t>
      </w:r>
    </w:p>
    <w:p w:rsidR="00AA2B02" w:rsidRPr="00AE7565" w:rsidRDefault="00AA2B02" w:rsidP="00AA2B02">
      <w:pPr>
        <w:pStyle w:val="EW"/>
        <w:rPr>
          <w:color w:val="000000"/>
        </w:rPr>
      </w:pPr>
      <w:r w:rsidRPr="00AE7565">
        <w:rPr>
          <w:color w:val="000000"/>
        </w:rPr>
        <w:t>F-DPCH</w:t>
      </w:r>
      <w:r w:rsidRPr="00AE7565">
        <w:rPr>
          <w:color w:val="000000"/>
        </w:rPr>
        <w:tab/>
        <w:t>Fractional DPCH</w:t>
      </w:r>
    </w:p>
    <w:p w:rsidR="00AA2B02" w:rsidRPr="00AE7565" w:rsidRDefault="00AA2B02" w:rsidP="00AA2B02">
      <w:pPr>
        <w:pStyle w:val="EW"/>
        <w:rPr>
          <w:color w:val="000000"/>
        </w:rPr>
      </w:pPr>
      <w:r w:rsidRPr="00AE7565">
        <w:rPr>
          <w:color w:val="000000"/>
        </w:rPr>
        <w:t>F-TPICH</w:t>
      </w:r>
      <w:r w:rsidRPr="00AE7565">
        <w:rPr>
          <w:color w:val="000000"/>
        </w:rPr>
        <w:tab/>
        <w:t>Fractional Transmitted Precoding Indicator Channel</w:t>
      </w:r>
    </w:p>
    <w:p w:rsidR="00AA2B02" w:rsidRPr="00AE7565" w:rsidRDefault="00AA2B02" w:rsidP="00AA2B02">
      <w:pPr>
        <w:pStyle w:val="EW"/>
        <w:rPr>
          <w:color w:val="000000"/>
        </w:rPr>
      </w:pPr>
      <w:r w:rsidRPr="00AE7565">
        <w:t>GAGAN</w:t>
      </w:r>
      <w:r w:rsidRPr="00AE7565">
        <w:tab/>
        <w:t>GPS Aided Geo Augmented Navigation</w:t>
      </w:r>
    </w:p>
    <w:p w:rsidR="00AA2B02" w:rsidRPr="00AE7565" w:rsidRDefault="00AA2B02" w:rsidP="00AA2B02">
      <w:pPr>
        <w:pStyle w:val="EW"/>
        <w:rPr>
          <w:color w:val="000000"/>
        </w:rPr>
      </w:pPr>
      <w:r w:rsidRPr="00AE7565">
        <w:t>GANSS</w:t>
      </w:r>
      <w:r w:rsidRPr="00AE7565">
        <w:tab/>
        <w:t>Galileo and Additional Navigation Satellite Systems</w:t>
      </w:r>
    </w:p>
    <w:p w:rsidR="00AA2B02" w:rsidRPr="00AE7565" w:rsidRDefault="00AA2B02" w:rsidP="00AA2B02">
      <w:pPr>
        <w:pStyle w:val="EW"/>
        <w:rPr>
          <w:color w:val="000000"/>
        </w:rPr>
      </w:pPr>
      <w:r w:rsidRPr="00AE7565">
        <w:rPr>
          <w:color w:val="000000"/>
        </w:rPr>
        <w:t>GC-SAP</w:t>
      </w:r>
      <w:r w:rsidRPr="00AE7565">
        <w:rPr>
          <w:color w:val="000000"/>
        </w:rPr>
        <w:tab/>
        <w:t>General Control SAP</w:t>
      </w:r>
    </w:p>
    <w:p w:rsidR="00AA2B02" w:rsidRPr="00AE7565" w:rsidRDefault="00AA2B02" w:rsidP="00AA2B02">
      <w:pPr>
        <w:pStyle w:val="EW"/>
      </w:pPr>
      <w:r w:rsidRPr="00AE7565">
        <w:t>GERAN</w:t>
      </w:r>
      <w:r w:rsidRPr="00AE7565">
        <w:tab/>
        <w:t>GSM/EDGE Radio Access Network</w:t>
      </w:r>
    </w:p>
    <w:p w:rsidR="00AA2B02" w:rsidRPr="00AE7565" w:rsidRDefault="00AA2B02" w:rsidP="00AA2B02">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(Engl.: Global Navigation Satellite System)</w:t>
      </w:r>
    </w:p>
    <w:p w:rsidR="00AA2B02" w:rsidRPr="00AE7565" w:rsidRDefault="00AA2B02" w:rsidP="00AA2B02">
      <w:pPr>
        <w:pStyle w:val="EW"/>
      </w:pPr>
      <w:r w:rsidRPr="00AE7565">
        <w:t>GNSS</w:t>
      </w:r>
      <w:r w:rsidRPr="00AE7565">
        <w:tab/>
        <w:t>Global Navigation Satellite System</w:t>
      </w:r>
    </w:p>
    <w:p w:rsidR="00AA2B02" w:rsidRPr="00AE7565" w:rsidRDefault="00AA2B02" w:rsidP="00AA2B02">
      <w:pPr>
        <w:pStyle w:val="EW"/>
      </w:pPr>
      <w:r w:rsidRPr="00AE7565">
        <w:t>GRA</w:t>
      </w:r>
      <w:r w:rsidRPr="00AE7565">
        <w:tab/>
        <w:t>GERAN Registration Area</w:t>
      </w:r>
    </w:p>
    <w:p w:rsidR="00AA2B02" w:rsidRPr="00AE7565" w:rsidRDefault="00AA2B02" w:rsidP="00AA2B02">
      <w:pPr>
        <w:pStyle w:val="EW"/>
      </w:pPr>
      <w:r w:rsidRPr="00AE7565">
        <w:t>G-RNTI</w:t>
      </w:r>
      <w:r w:rsidRPr="00AE7565">
        <w:tab/>
      </w:r>
      <w:proofErr w:type="spellStart"/>
      <w:r w:rsidRPr="00AE7565">
        <w:rPr>
          <w:smallCaps/>
        </w:rPr>
        <w:t>Geran</w:t>
      </w:r>
      <w:proofErr w:type="spellEnd"/>
      <w:r w:rsidRPr="00AE7565">
        <w:t xml:space="preserve"> Radio Network Temporary Identity</w:t>
      </w:r>
    </w:p>
    <w:p w:rsidR="00AA2B02" w:rsidRPr="00AE7565" w:rsidRDefault="00AA2B02" w:rsidP="00AA2B02">
      <w:pPr>
        <w:pStyle w:val="EW"/>
      </w:pPr>
      <w:r w:rsidRPr="00AE7565">
        <w:t>HARQ</w:t>
      </w:r>
      <w:r w:rsidRPr="00AE7565">
        <w:tab/>
        <w:t>Hybrid Automatic Repeat Request</w:t>
      </w:r>
    </w:p>
    <w:p w:rsidR="00AA2B02" w:rsidRPr="00AE7565" w:rsidRDefault="00AA2B02" w:rsidP="00AA2B02">
      <w:pPr>
        <w:pStyle w:val="EW"/>
        <w:rPr>
          <w:color w:val="000000"/>
        </w:rPr>
      </w:pPr>
      <w:r w:rsidRPr="00AE7565">
        <w:rPr>
          <w:color w:val="000000"/>
        </w:rPr>
        <w:t>HCS</w:t>
      </w:r>
      <w:r w:rsidRPr="00AE7565">
        <w:rPr>
          <w:color w:val="000000"/>
        </w:rPr>
        <w:tab/>
        <w:t>Hierarchical Cell Structure</w:t>
      </w:r>
    </w:p>
    <w:p w:rsidR="00AA2B02" w:rsidRPr="00AE7565" w:rsidRDefault="00AA2B02" w:rsidP="00AA2B02">
      <w:pPr>
        <w:pStyle w:val="EW"/>
        <w:rPr>
          <w:color w:val="000000"/>
        </w:rPr>
      </w:pPr>
      <w:r w:rsidRPr="00AE7565">
        <w:rPr>
          <w:color w:val="000000"/>
        </w:rPr>
        <w:t>HFN</w:t>
      </w:r>
      <w:r w:rsidRPr="00AE7565">
        <w:rPr>
          <w:color w:val="000000"/>
        </w:rPr>
        <w:tab/>
        <w:t>Hyper Frame Number</w:t>
      </w:r>
    </w:p>
    <w:p w:rsidR="00AA2B02" w:rsidRPr="00AE7565" w:rsidRDefault="00AA2B02" w:rsidP="00AA2B02">
      <w:pPr>
        <w:pStyle w:val="EW"/>
        <w:rPr>
          <w:color w:val="000000"/>
        </w:rPr>
      </w:pPr>
      <w:r w:rsidRPr="00AE7565">
        <w:rPr>
          <w:color w:val="000000"/>
        </w:rPr>
        <w:t>H-RNTI</w:t>
      </w:r>
      <w:r w:rsidRPr="00AE7565">
        <w:rPr>
          <w:color w:val="000000"/>
        </w:rPr>
        <w:tab/>
        <w:t>HS-DSCH RNTI</w:t>
      </w:r>
    </w:p>
    <w:p w:rsidR="00AA2B02" w:rsidRPr="00AE7565" w:rsidRDefault="00AA2B02" w:rsidP="00AA2B02">
      <w:pPr>
        <w:pStyle w:val="EW"/>
        <w:rPr>
          <w:color w:val="000000"/>
        </w:rPr>
      </w:pPr>
      <w:r w:rsidRPr="00AE7565">
        <w:rPr>
          <w:color w:val="000000"/>
        </w:rPr>
        <w:t>HS-DSCH</w:t>
      </w:r>
      <w:r w:rsidRPr="00AE7565">
        <w:rPr>
          <w:color w:val="000000"/>
        </w:rPr>
        <w:tab/>
        <w:t>High Speed Downlink Shared Channel</w:t>
      </w:r>
    </w:p>
    <w:p w:rsidR="00AA2B02" w:rsidRPr="0060770F" w:rsidRDefault="00AA2B02" w:rsidP="00AA2B02">
      <w:pPr>
        <w:pStyle w:val="EW"/>
        <w:rPr>
          <w:color w:val="000000"/>
          <w:lang w:val="fr-FR"/>
        </w:rPr>
      </w:pPr>
      <w:r w:rsidRPr="0060770F">
        <w:rPr>
          <w:color w:val="000000"/>
          <w:lang w:val="fr-FR"/>
        </w:rPr>
        <w:t>ICD</w:t>
      </w:r>
      <w:r w:rsidRPr="0060770F">
        <w:rPr>
          <w:color w:val="000000"/>
          <w:lang w:val="fr-FR"/>
        </w:rPr>
        <w:tab/>
        <w:t>Interface Control Document</w:t>
      </w:r>
    </w:p>
    <w:p w:rsidR="00AA2B02" w:rsidRPr="0060770F" w:rsidRDefault="00AA2B02" w:rsidP="00AA2B02">
      <w:pPr>
        <w:pStyle w:val="EW"/>
        <w:rPr>
          <w:color w:val="000000"/>
          <w:lang w:val="fr-FR"/>
        </w:rPr>
      </w:pPr>
      <w:r w:rsidRPr="0060770F">
        <w:rPr>
          <w:color w:val="000000"/>
          <w:lang w:val="fr-FR"/>
        </w:rPr>
        <w:t>ID</w:t>
      </w:r>
      <w:r w:rsidRPr="0060770F">
        <w:rPr>
          <w:color w:val="000000"/>
          <w:lang w:val="fr-FR"/>
        </w:rPr>
        <w:tab/>
        <w:t>Identifier</w:t>
      </w:r>
    </w:p>
    <w:p w:rsidR="00AA2B02" w:rsidRPr="00AE7565" w:rsidRDefault="00AA2B02" w:rsidP="00AA2B02">
      <w:pPr>
        <w:pStyle w:val="EW"/>
        <w:rPr>
          <w:color w:val="000000"/>
        </w:rPr>
      </w:pPr>
      <w:r w:rsidRPr="00AE7565">
        <w:rPr>
          <w:color w:val="000000"/>
        </w:rPr>
        <w:t>IDNNS</w:t>
      </w:r>
      <w:r w:rsidRPr="00AE7565">
        <w:rPr>
          <w:color w:val="000000"/>
        </w:rPr>
        <w:tab/>
      </w:r>
      <w:r w:rsidRPr="00AE7565">
        <w:rPr>
          <w:snapToGrid w:val="0"/>
        </w:rPr>
        <w:t>Intra Domain NAS Node Selector</w:t>
      </w:r>
    </w:p>
    <w:p w:rsidR="00AA2B02" w:rsidRPr="00AE7565" w:rsidRDefault="00AA2B02" w:rsidP="00AA2B02">
      <w:pPr>
        <w:pStyle w:val="EW"/>
        <w:rPr>
          <w:color w:val="000000"/>
        </w:rPr>
      </w:pPr>
      <w:r w:rsidRPr="00AE7565">
        <w:rPr>
          <w:color w:val="000000"/>
        </w:rPr>
        <w:t>IE</w:t>
      </w:r>
      <w:r w:rsidRPr="00AE7565">
        <w:rPr>
          <w:color w:val="000000"/>
        </w:rPr>
        <w:tab/>
        <w:t>Information element</w:t>
      </w:r>
    </w:p>
    <w:p w:rsidR="00AA2B02" w:rsidRPr="00AE7565" w:rsidRDefault="00AA2B02" w:rsidP="00AA2B02">
      <w:pPr>
        <w:pStyle w:val="EW"/>
        <w:rPr>
          <w:color w:val="000000"/>
        </w:rPr>
      </w:pPr>
      <w:r w:rsidRPr="00AE7565">
        <w:rPr>
          <w:color w:val="000000"/>
        </w:rPr>
        <w:t>IETF</w:t>
      </w:r>
      <w:r w:rsidRPr="00AE7565">
        <w:rPr>
          <w:color w:val="000000"/>
        </w:rPr>
        <w:tab/>
        <w:t>Internet Engineering Task Force</w:t>
      </w:r>
    </w:p>
    <w:p w:rsidR="00AA2B02" w:rsidRPr="00AE7565" w:rsidRDefault="00AA2B02" w:rsidP="00AA2B02">
      <w:pPr>
        <w:pStyle w:val="EW"/>
        <w:rPr>
          <w:color w:val="000000"/>
        </w:rPr>
      </w:pPr>
      <w:r w:rsidRPr="00AE7565">
        <w:rPr>
          <w:color w:val="000000"/>
        </w:rPr>
        <w:t>IMB</w:t>
      </w:r>
      <w:r w:rsidRPr="00AE7565">
        <w:rPr>
          <w:color w:val="000000"/>
        </w:rPr>
        <w:tab/>
        <w:t>Integrated Mobile Broadcast</w:t>
      </w:r>
    </w:p>
    <w:p w:rsidR="00AA2B02" w:rsidRPr="00AE7565" w:rsidRDefault="00AA2B02" w:rsidP="00AA2B02">
      <w:pPr>
        <w:pStyle w:val="EW"/>
        <w:rPr>
          <w:color w:val="000000"/>
        </w:rPr>
      </w:pPr>
      <w:r w:rsidRPr="00AE7565">
        <w:rPr>
          <w:color w:val="000000"/>
        </w:rPr>
        <w:t>IMEI</w:t>
      </w:r>
      <w:r w:rsidRPr="00AE7565">
        <w:rPr>
          <w:color w:val="000000"/>
        </w:rPr>
        <w:tab/>
        <w:t>International Mobile Equipment Identity</w:t>
      </w:r>
    </w:p>
    <w:p w:rsidR="00AA2B02" w:rsidRPr="00AE7565" w:rsidRDefault="00AA2B02" w:rsidP="00AA2B02">
      <w:pPr>
        <w:pStyle w:val="EW"/>
        <w:rPr>
          <w:color w:val="000000"/>
        </w:rPr>
      </w:pPr>
      <w:r w:rsidRPr="00AE7565">
        <w:rPr>
          <w:color w:val="000000"/>
        </w:rPr>
        <w:t>IMSI</w:t>
      </w:r>
      <w:r w:rsidRPr="00AE7565">
        <w:rPr>
          <w:color w:val="000000"/>
        </w:rPr>
        <w:tab/>
        <w:t>International Mobile Subscriber Identity</w:t>
      </w:r>
    </w:p>
    <w:p w:rsidR="00AA2B02" w:rsidRPr="00AE7565" w:rsidRDefault="00AA2B02" w:rsidP="00AA2B02">
      <w:pPr>
        <w:pStyle w:val="EW"/>
        <w:rPr>
          <w:color w:val="000000"/>
        </w:rPr>
      </w:pPr>
      <w:r w:rsidRPr="00AE7565">
        <w:rPr>
          <w:color w:val="000000"/>
        </w:rPr>
        <w:t>IP</w:t>
      </w:r>
      <w:r w:rsidRPr="00AE7565">
        <w:rPr>
          <w:color w:val="000000"/>
        </w:rPr>
        <w:tab/>
        <w:t>Internet Protocol</w:t>
      </w:r>
    </w:p>
    <w:p w:rsidR="00AA2B02" w:rsidRPr="00AE7565" w:rsidRDefault="00AA2B02" w:rsidP="00AA2B02">
      <w:pPr>
        <w:pStyle w:val="EW"/>
        <w:rPr>
          <w:color w:val="000000"/>
        </w:rPr>
      </w:pPr>
      <w:r w:rsidRPr="00AE7565">
        <w:rPr>
          <w:color w:val="000000"/>
        </w:rPr>
        <w:t>ISCP</w:t>
      </w:r>
      <w:r w:rsidRPr="00AE7565">
        <w:rPr>
          <w:color w:val="000000"/>
        </w:rPr>
        <w:tab/>
        <w:t>Interference on Signal Code Power</w:t>
      </w:r>
    </w:p>
    <w:p w:rsidR="00AA2B02" w:rsidRPr="00AE7565" w:rsidRDefault="00AA2B02" w:rsidP="00AA2B02">
      <w:pPr>
        <w:pStyle w:val="EW"/>
        <w:rPr>
          <w:color w:val="000000"/>
        </w:rPr>
      </w:pPr>
      <w:r w:rsidRPr="00AE7565">
        <w:rPr>
          <w:color w:val="000000"/>
        </w:rPr>
        <w:t>L1</w:t>
      </w:r>
      <w:r w:rsidRPr="00AE7565">
        <w:rPr>
          <w:color w:val="000000"/>
        </w:rPr>
        <w:tab/>
        <w:t>Layer 1</w:t>
      </w:r>
    </w:p>
    <w:p w:rsidR="00AA2B02" w:rsidRPr="00AE7565" w:rsidRDefault="00AA2B02" w:rsidP="00AA2B02">
      <w:pPr>
        <w:pStyle w:val="EW"/>
        <w:rPr>
          <w:color w:val="000000"/>
        </w:rPr>
      </w:pPr>
      <w:r w:rsidRPr="00AE7565">
        <w:rPr>
          <w:color w:val="000000"/>
        </w:rPr>
        <w:t>L2</w:t>
      </w:r>
      <w:r w:rsidRPr="00AE7565">
        <w:rPr>
          <w:color w:val="000000"/>
        </w:rPr>
        <w:tab/>
        <w:t>Layer 2</w:t>
      </w:r>
    </w:p>
    <w:p w:rsidR="00AA2B02" w:rsidRPr="00AE7565" w:rsidRDefault="00AA2B02" w:rsidP="00AA2B02">
      <w:pPr>
        <w:pStyle w:val="EW"/>
        <w:rPr>
          <w:color w:val="000000"/>
        </w:rPr>
      </w:pPr>
      <w:r w:rsidRPr="00AE7565">
        <w:rPr>
          <w:color w:val="000000"/>
        </w:rPr>
        <w:t>L3</w:t>
      </w:r>
      <w:r w:rsidRPr="00AE7565">
        <w:rPr>
          <w:color w:val="000000"/>
        </w:rPr>
        <w:tab/>
        <w:t>Layer 3</w:t>
      </w:r>
    </w:p>
    <w:p w:rsidR="00AA2B02" w:rsidRPr="00AE7565" w:rsidRDefault="00AA2B02" w:rsidP="00AA2B02">
      <w:pPr>
        <w:pStyle w:val="EW"/>
        <w:rPr>
          <w:color w:val="000000"/>
        </w:rPr>
      </w:pPr>
      <w:r w:rsidRPr="00AE7565">
        <w:rPr>
          <w:color w:val="000000"/>
        </w:rPr>
        <w:t>LAI</w:t>
      </w:r>
      <w:r w:rsidRPr="00AE7565">
        <w:rPr>
          <w:color w:val="000000"/>
        </w:rPr>
        <w:tab/>
        <w:t>Location Area Identity</w:t>
      </w:r>
    </w:p>
    <w:p w:rsidR="00AA2B02" w:rsidRPr="00DD0211" w:rsidRDefault="00AA2B02" w:rsidP="00AA2B02">
      <w:pPr>
        <w:pStyle w:val="EW"/>
        <w:rPr>
          <w:color w:val="000000"/>
        </w:rPr>
      </w:pPr>
      <w:r w:rsidRPr="00AE7565">
        <w:rPr>
          <w:color w:val="000000"/>
        </w:rPr>
        <w:t>MAC</w:t>
      </w:r>
      <w:r w:rsidRPr="00AE7565">
        <w:rPr>
          <w:color w:val="000000"/>
        </w:rPr>
        <w:tab/>
        <w:t>Media Access Control</w:t>
      </w:r>
    </w:p>
    <w:p w:rsidR="00AA2B02" w:rsidRPr="00AE7565" w:rsidRDefault="00AA2B02" w:rsidP="00AA2B02">
      <w:pPr>
        <w:pStyle w:val="EW"/>
        <w:rPr>
          <w:color w:val="000000"/>
        </w:rPr>
      </w:pPr>
      <w:r w:rsidRPr="00DD0211">
        <w:rPr>
          <w:color w:val="000000"/>
        </w:rPr>
        <w:t>MBS</w:t>
      </w:r>
      <w:r w:rsidRPr="00DD0211">
        <w:rPr>
          <w:color w:val="000000"/>
        </w:rPr>
        <w:tab/>
        <w:t>Metropolitan Beacon System</w:t>
      </w:r>
    </w:p>
    <w:p w:rsidR="00AA2B02" w:rsidRPr="00AE7565" w:rsidRDefault="00AA2B02" w:rsidP="00AA2B02">
      <w:pPr>
        <w:pStyle w:val="EW"/>
        <w:rPr>
          <w:color w:val="000000"/>
        </w:rPr>
      </w:pPr>
      <w:r w:rsidRPr="00AE7565">
        <w:rPr>
          <w:color w:val="000000"/>
        </w:rPr>
        <w:t>MBMS</w:t>
      </w:r>
      <w:r w:rsidRPr="00AE7565">
        <w:rPr>
          <w:color w:val="000000"/>
        </w:rPr>
        <w:tab/>
        <w:t>Multimedia Broadcast Multicast Service</w:t>
      </w:r>
    </w:p>
    <w:p w:rsidR="00AA2B02" w:rsidRPr="00AE7565" w:rsidRDefault="00AA2B02" w:rsidP="00AA2B02">
      <w:pPr>
        <w:pStyle w:val="EW"/>
      </w:pPr>
      <w:r w:rsidRPr="00AE7565">
        <w:t>MBSFN</w:t>
      </w:r>
      <w:r w:rsidRPr="00AE7565">
        <w:tab/>
      </w:r>
      <w:r w:rsidRPr="00AE7565">
        <w:rPr>
          <w:lang w:eastAsia="ko-KR"/>
        </w:rPr>
        <w:t>MBMS over a Single Frequency Network</w:t>
      </w:r>
    </w:p>
    <w:p w:rsidR="00AA2B02" w:rsidRPr="00AE7565" w:rsidRDefault="00AA2B02" w:rsidP="00AA2B02">
      <w:pPr>
        <w:pStyle w:val="EW"/>
        <w:rPr>
          <w:color w:val="000000"/>
        </w:rPr>
      </w:pPr>
      <w:r w:rsidRPr="00AE7565">
        <w:rPr>
          <w:color w:val="000000"/>
        </w:rPr>
        <w:t>MCC</w:t>
      </w:r>
      <w:r w:rsidRPr="00AE7565">
        <w:rPr>
          <w:color w:val="000000"/>
        </w:rPr>
        <w:tab/>
        <w:t>Mobile Country Code</w:t>
      </w:r>
    </w:p>
    <w:p w:rsidR="00AA2B02" w:rsidRPr="00AE7565" w:rsidRDefault="00AA2B02" w:rsidP="00AA2B02">
      <w:pPr>
        <w:pStyle w:val="EW"/>
        <w:rPr>
          <w:color w:val="000000"/>
        </w:rPr>
      </w:pPr>
      <w:r w:rsidRPr="00AE7565">
        <w:rPr>
          <w:color w:val="000000"/>
        </w:rPr>
        <w:t>MCCH</w:t>
      </w:r>
      <w:r w:rsidRPr="00AE7565">
        <w:rPr>
          <w:color w:val="000000"/>
        </w:rPr>
        <w:tab/>
        <w:t>MBMS point-to-multipoint Control Channel</w:t>
      </w:r>
    </w:p>
    <w:p w:rsidR="00AA2B02" w:rsidRPr="00AE7565" w:rsidRDefault="00AA2B02" w:rsidP="00AA2B02">
      <w:pPr>
        <w:pStyle w:val="EW"/>
        <w:rPr>
          <w:color w:val="000000"/>
        </w:rPr>
      </w:pPr>
      <w:r w:rsidRPr="00AE7565">
        <w:rPr>
          <w:color w:val="000000"/>
        </w:rPr>
        <w:t>MD</w:t>
      </w:r>
      <w:r w:rsidRPr="00AE7565">
        <w:rPr>
          <w:color w:val="000000"/>
        </w:rPr>
        <w:tab/>
        <w:t>Mandatory default</w:t>
      </w:r>
    </w:p>
    <w:p w:rsidR="00AA2B02" w:rsidRPr="00AE7565" w:rsidRDefault="00AA2B02" w:rsidP="00AA2B02">
      <w:pPr>
        <w:pStyle w:val="EW"/>
        <w:rPr>
          <w:color w:val="000000"/>
        </w:rPr>
      </w:pPr>
      <w:r w:rsidRPr="00AE7565">
        <w:rPr>
          <w:color w:val="000000"/>
        </w:rPr>
        <w:t>MDT</w:t>
      </w:r>
      <w:r w:rsidRPr="00AE7565">
        <w:rPr>
          <w:color w:val="000000"/>
        </w:rPr>
        <w:tab/>
        <w:t>Minimization of Drive Tests</w:t>
      </w:r>
    </w:p>
    <w:p w:rsidR="00AA2B02" w:rsidRPr="00AE7565" w:rsidRDefault="00AA2B02" w:rsidP="00AA2B02">
      <w:pPr>
        <w:pStyle w:val="EW"/>
        <w:rPr>
          <w:color w:val="000000"/>
        </w:rPr>
      </w:pPr>
      <w:r w:rsidRPr="00AE7565">
        <w:rPr>
          <w:color w:val="000000"/>
        </w:rPr>
        <w:t>MICH</w:t>
      </w:r>
      <w:r w:rsidRPr="00AE7565">
        <w:rPr>
          <w:color w:val="000000"/>
        </w:rPr>
        <w:tab/>
        <w:t>MBMS notification Indicator Channel</w:t>
      </w:r>
    </w:p>
    <w:p w:rsidR="00AA2B02" w:rsidRPr="00AE7565" w:rsidRDefault="00AA2B02" w:rsidP="00AA2B02">
      <w:pPr>
        <w:pStyle w:val="EW"/>
        <w:rPr>
          <w:color w:val="000000"/>
        </w:rPr>
      </w:pPr>
      <w:r w:rsidRPr="00AE7565">
        <w:rPr>
          <w:color w:val="000000"/>
        </w:rPr>
        <w:t>MM</w:t>
      </w:r>
      <w:r w:rsidRPr="00AE7565">
        <w:rPr>
          <w:color w:val="000000"/>
        </w:rPr>
        <w:tab/>
        <w:t>Mobility Management</w:t>
      </w:r>
    </w:p>
    <w:p w:rsidR="00AA2B02" w:rsidRPr="00AE7565" w:rsidRDefault="00AA2B02" w:rsidP="00AA2B02">
      <w:pPr>
        <w:pStyle w:val="EW"/>
        <w:rPr>
          <w:color w:val="000000"/>
        </w:rPr>
      </w:pPr>
      <w:r w:rsidRPr="00AE7565">
        <w:rPr>
          <w:color w:val="000000"/>
        </w:rPr>
        <w:t>MNC</w:t>
      </w:r>
      <w:r w:rsidRPr="00AE7565">
        <w:rPr>
          <w:color w:val="000000"/>
        </w:rPr>
        <w:tab/>
        <w:t>Mobile Network Code</w:t>
      </w:r>
    </w:p>
    <w:p w:rsidR="00AA2B02" w:rsidRPr="00AE7565" w:rsidRDefault="00AA2B02" w:rsidP="00AA2B02">
      <w:pPr>
        <w:pStyle w:val="EW"/>
        <w:rPr>
          <w:color w:val="000000"/>
        </w:rPr>
      </w:pPr>
      <w:r w:rsidRPr="00AE7565">
        <w:rPr>
          <w:color w:val="000000"/>
        </w:rPr>
        <w:t>MP</w:t>
      </w:r>
      <w:r w:rsidRPr="00AE7565">
        <w:rPr>
          <w:color w:val="000000"/>
        </w:rPr>
        <w:tab/>
        <w:t>Mandatory present</w:t>
      </w:r>
    </w:p>
    <w:p w:rsidR="00AA2B02" w:rsidRPr="00AE7565" w:rsidRDefault="00AA2B02" w:rsidP="00AA2B02">
      <w:pPr>
        <w:pStyle w:val="EW"/>
        <w:rPr>
          <w:color w:val="000000"/>
        </w:rPr>
      </w:pPr>
      <w:r w:rsidRPr="00AE7565">
        <w:rPr>
          <w:color w:val="000000"/>
        </w:rPr>
        <w:t>MTCH</w:t>
      </w:r>
      <w:r w:rsidRPr="00AE7565">
        <w:rPr>
          <w:color w:val="000000"/>
        </w:rPr>
        <w:tab/>
      </w:r>
      <w:r w:rsidRPr="00AE7565">
        <w:rPr>
          <w:color w:val="000000"/>
        </w:rPr>
        <w:tab/>
        <w:t>MBMS point-to-multipoint Traffic Channel</w:t>
      </w:r>
    </w:p>
    <w:p w:rsidR="00AA2B02" w:rsidRPr="0060770F" w:rsidRDefault="00AA2B02" w:rsidP="00AA2B02">
      <w:pPr>
        <w:pStyle w:val="EW"/>
        <w:rPr>
          <w:color w:val="000000"/>
          <w:lang w:val="fr-FR"/>
        </w:rPr>
      </w:pPr>
      <w:r w:rsidRPr="0060770F">
        <w:rPr>
          <w:lang w:val="fr-FR"/>
        </w:rPr>
        <w:t>MSAS</w:t>
      </w:r>
      <w:r w:rsidRPr="0060770F">
        <w:rPr>
          <w:lang w:val="fr-FR"/>
        </w:rPr>
        <w:tab/>
        <w:t>Multi-functional Satellite Augmentation System</w:t>
      </w:r>
    </w:p>
    <w:p w:rsidR="00AA2B02" w:rsidRPr="00AE7565" w:rsidRDefault="00AA2B02" w:rsidP="00AA2B02">
      <w:pPr>
        <w:pStyle w:val="EW"/>
        <w:rPr>
          <w:color w:val="000000"/>
        </w:rPr>
      </w:pPr>
      <w:r w:rsidRPr="00AE7565">
        <w:rPr>
          <w:color w:val="000000"/>
        </w:rPr>
        <w:t>MSCH</w:t>
      </w:r>
      <w:r w:rsidRPr="00AE7565">
        <w:rPr>
          <w:color w:val="000000"/>
        </w:rPr>
        <w:tab/>
        <w:t>MBMS point-to-multipoint Scheduling Channel</w:t>
      </w:r>
    </w:p>
    <w:p w:rsidR="00AA2B02" w:rsidRPr="00AE7565" w:rsidRDefault="00AA2B02" w:rsidP="00AA2B02">
      <w:pPr>
        <w:pStyle w:val="EW"/>
        <w:rPr>
          <w:color w:val="000000"/>
        </w:rPr>
      </w:pPr>
      <w:r w:rsidRPr="00AE7565">
        <w:rPr>
          <w:color w:val="000000"/>
        </w:rPr>
        <w:lastRenderedPageBreak/>
        <w:t>NACC</w:t>
      </w:r>
      <w:r w:rsidRPr="00AE7565">
        <w:rPr>
          <w:color w:val="000000"/>
        </w:rPr>
        <w:tab/>
        <w:t>Network Assisted Cell Change</w:t>
      </w:r>
    </w:p>
    <w:p w:rsidR="00AA2B02" w:rsidRDefault="00AA2B02" w:rsidP="00AA2B02">
      <w:pPr>
        <w:pStyle w:val="EW"/>
        <w:rPr>
          <w:ins w:id="17" w:author="Huawei1" w:date="2019-10-26T14:56:00Z"/>
          <w:color w:val="000000"/>
        </w:rPr>
      </w:pPr>
      <w:r w:rsidRPr="00AE7565">
        <w:rPr>
          <w:color w:val="000000"/>
        </w:rPr>
        <w:t>NAS</w:t>
      </w:r>
      <w:r w:rsidRPr="00AE7565">
        <w:rPr>
          <w:color w:val="000000"/>
        </w:rPr>
        <w:tab/>
        <w:t>Non Access Stratum</w:t>
      </w:r>
    </w:p>
    <w:p w:rsidR="00FE52C9" w:rsidRDefault="00FE52C9" w:rsidP="00AA2B02">
      <w:pPr>
        <w:pStyle w:val="EW"/>
        <w:rPr>
          <w:ins w:id="18" w:author="Huawei" w:date="2019-10-18T10:24:00Z"/>
          <w:color w:val="000000"/>
        </w:rPr>
      </w:pPr>
      <w:ins w:id="19" w:author="Huawei1" w:date="2019-10-26T14:56:00Z">
        <w:r>
          <w:rPr>
            <w:color w:val="000000"/>
          </w:rPr>
          <w:t>NR</w:t>
        </w:r>
        <w:r>
          <w:rPr>
            <w:color w:val="000000"/>
          </w:rPr>
          <w:tab/>
        </w:r>
        <w:proofErr w:type="spellStart"/>
        <w:r w:rsidRPr="00FE52C9">
          <w:rPr>
            <w:color w:val="000000"/>
          </w:rPr>
          <w:t>NR</w:t>
        </w:r>
        <w:proofErr w:type="spellEnd"/>
        <w:r w:rsidRPr="00FE52C9">
          <w:rPr>
            <w:color w:val="000000"/>
          </w:rPr>
          <w:t xml:space="preserve"> Radio Access</w:t>
        </w:r>
      </w:ins>
    </w:p>
    <w:p w:rsidR="00AA2B02" w:rsidRPr="00AE7565" w:rsidRDefault="00AA2B02" w:rsidP="00AA2B02">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rsidR="00AA2B02" w:rsidRPr="00AE7565" w:rsidRDefault="00AA2B02" w:rsidP="00AA2B02">
      <w:pPr>
        <w:pStyle w:val="EW"/>
        <w:rPr>
          <w:color w:val="000000"/>
        </w:rPr>
      </w:pPr>
      <w:r w:rsidRPr="00AE7565">
        <w:rPr>
          <w:color w:val="000000"/>
        </w:rPr>
        <w:t>NW</w:t>
      </w:r>
      <w:r w:rsidRPr="00AE7565">
        <w:rPr>
          <w:color w:val="000000"/>
        </w:rPr>
        <w:tab/>
        <w:t>Network</w:t>
      </w:r>
    </w:p>
    <w:p w:rsidR="00AA2B02" w:rsidRPr="00AE7565" w:rsidRDefault="00AA2B02" w:rsidP="00AA2B02">
      <w:pPr>
        <w:pStyle w:val="EW"/>
        <w:rPr>
          <w:color w:val="000000"/>
        </w:rPr>
      </w:pPr>
      <w:r w:rsidRPr="00AE7565">
        <w:rPr>
          <w:color w:val="000000"/>
        </w:rPr>
        <w:t>OLTD</w:t>
      </w:r>
      <w:r w:rsidRPr="00AE7565">
        <w:rPr>
          <w:color w:val="000000"/>
        </w:rPr>
        <w:tab/>
        <w:t>Open Loop Transmit Diversity</w:t>
      </w:r>
    </w:p>
    <w:p w:rsidR="00AA2B02" w:rsidRPr="00AE7565" w:rsidRDefault="00AA2B02" w:rsidP="00AA2B02">
      <w:pPr>
        <w:pStyle w:val="EW"/>
        <w:rPr>
          <w:color w:val="000000"/>
        </w:rPr>
      </w:pPr>
      <w:r w:rsidRPr="00AE7565">
        <w:rPr>
          <w:color w:val="000000"/>
        </w:rPr>
        <w:t>OP</w:t>
      </w:r>
      <w:r w:rsidRPr="00AE7565">
        <w:rPr>
          <w:color w:val="000000"/>
        </w:rPr>
        <w:tab/>
        <w:t>Optional</w:t>
      </w:r>
    </w:p>
    <w:p w:rsidR="00AA2B02" w:rsidRPr="00AE7565" w:rsidRDefault="00AA2B02" w:rsidP="00AA2B02">
      <w:pPr>
        <w:pStyle w:val="EW"/>
        <w:rPr>
          <w:color w:val="000000"/>
        </w:rPr>
      </w:pPr>
      <w:r w:rsidRPr="00AE7565">
        <w:rPr>
          <w:color w:val="000000"/>
        </w:rPr>
        <w:t>PCCH</w:t>
      </w:r>
      <w:r w:rsidRPr="00AE7565">
        <w:rPr>
          <w:color w:val="000000"/>
        </w:rPr>
        <w:tab/>
        <w:t>Paging Control Channel</w:t>
      </w:r>
    </w:p>
    <w:p w:rsidR="00AA2B02" w:rsidRPr="00AE7565" w:rsidRDefault="00AA2B02" w:rsidP="00AA2B02">
      <w:pPr>
        <w:pStyle w:val="EW"/>
        <w:rPr>
          <w:color w:val="000000"/>
        </w:rPr>
      </w:pPr>
      <w:r w:rsidRPr="00AE7565">
        <w:rPr>
          <w:color w:val="000000"/>
        </w:rPr>
        <w:t>PCH</w:t>
      </w:r>
      <w:r w:rsidRPr="00AE7565">
        <w:rPr>
          <w:color w:val="000000"/>
        </w:rPr>
        <w:tab/>
        <w:t>Paging Channel</w:t>
      </w:r>
    </w:p>
    <w:p w:rsidR="00AA2B02" w:rsidRPr="00AE7565" w:rsidRDefault="00AA2B02" w:rsidP="00AA2B02">
      <w:pPr>
        <w:pStyle w:val="EW"/>
        <w:rPr>
          <w:color w:val="000000"/>
        </w:rPr>
      </w:pPr>
      <w:r w:rsidRPr="00AE7565">
        <w:rPr>
          <w:color w:val="000000"/>
        </w:rPr>
        <w:t>PDCP</w:t>
      </w:r>
      <w:r w:rsidRPr="00AE7565">
        <w:rPr>
          <w:color w:val="000000"/>
        </w:rPr>
        <w:tab/>
        <w:t>Packet Data Convergence Protocol</w:t>
      </w:r>
    </w:p>
    <w:p w:rsidR="00AA2B02" w:rsidRPr="00AE7565" w:rsidRDefault="00AA2B02" w:rsidP="00AA2B02">
      <w:pPr>
        <w:pStyle w:val="EW"/>
        <w:rPr>
          <w:color w:val="000000"/>
        </w:rPr>
      </w:pPr>
      <w:r w:rsidRPr="00AE7565">
        <w:rPr>
          <w:color w:val="000000"/>
        </w:rPr>
        <w:t>PDSCH</w:t>
      </w:r>
      <w:r w:rsidRPr="00AE7565">
        <w:rPr>
          <w:color w:val="000000"/>
        </w:rPr>
        <w:tab/>
        <w:t>Physical Downlink Shared Channel</w:t>
      </w:r>
    </w:p>
    <w:p w:rsidR="00AA2B02" w:rsidRPr="00AE7565" w:rsidRDefault="00AA2B02" w:rsidP="00AA2B02">
      <w:pPr>
        <w:pStyle w:val="EW"/>
        <w:rPr>
          <w:color w:val="000000"/>
        </w:rPr>
      </w:pPr>
      <w:r w:rsidRPr="00AE7565">
        <w:rPr>
          <w:color w:val="000000"/>
        </w:rPr>
        <w:t>PDU</w:t>
      </w:r>
      <w:r w:rsidRPr="00AE7565">
        <w:rPr>
          <w:color w:val="000000"/>
        </w:rPr>
        <w:tab/>
        <w:t>Protocol Data Unit</w:t>
      </w:r>
    </w:p>
    <w:p w:rsidR="00AA2B02" w:rsidRPr="00AE7565" w:rsidRDefault="00AA2B02" w:rsidP="00AA2B02">
      <w:pPr>
        <w:pStyle w:val="EW"/>
        <w:rPr>
          <w:color w:val="000000"/>
        </w:rPr>
      </w:pPr>
      <w:r w:rsidRPr="00AE7565">
        <w:rPr>
          <w:color w:val="000000"/>
        </w:rPr>
        <w:t>PLMN</w:t>
      </w:r>
      <w:r w:rsidRPr="00AE7565">
        <w:rPr>
          <w:color w:val="000000"/>
        </w:rPr>
        <w:tab/>
        <w:t>Public Land Mobile Network</w:t>
      </w:r>
    </w:p>
    <w:p w:rsidR="00AA2B02" w:rsidRPr="00AE7565" w:rsidRDefault="00AA2B02" w:rsidP="00AA2B02">
      <w:pPr>
        <w:pStyle w:val="EW"/>
        <w:rPr>
          <w:color w:val="000000"/>
        </w:rPr>
      </w:pPr>
      <w:r w:rsidRPr="00AE7565">
        <w:rPr>
          <w:color w:val="000000"/>
        </w:rPr>
        <w:t>PNFE</w:t>
      </w:r>
      <w:r w:rsidRPr="00AE7565">
        <w:rPr>
          <w:color w:val="000000"/>
        </w:rPr>
        <w:tab/>
        <w:t>Paging and Notification Control Functional Entity</w:t>
      </w:r>
    </w:p>
    <w:p w:rsidR="00AA2B02" w:rsidRPr="00AE7565" w:rsidRDefault="00AA2B02" w:rsidP="00AA2B02">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PRN</w:t>
      </w:r>
      <w:r w:rsidRPr="00AE7565">
        <w:rPr>
          <w:color w:val="000000"/>
        </w:rPr>
        <w:tab/>
        <w:t>Pseudo-Random Noise</w:t>
      </w:r>
    </w:p>
    <w:p w:rsidR="00AA2B02" w:rsidRPr="00AE7565" w:rsidRDefault="00AA2B02" w:rsidP="00AA2B02">
      <w:pPr>
        <w:pStyle w:val="EW"/>
        <w:rPr>
          <w:color w:val="000000"/>
        </w:rPr>
      </w:pPr>
      <w:r w:rsidRPr="00AE7565">
        <w:rPr>
          <w:color w:val="000000"/>
        </w:rPr>
        <w:t>PSI</w:t>
      </w:r>
      <w:r w:rsidRPr="00AE7565">
        <w:rPr>
          <w:color w:val="000000"/>
        </w:rPr>
        <w:tab/>
        <w:t>Packet System Information</w:t>
      </w:r>
    </w:p>
    <w:p w:rsidR="00AA2B02" w:rsidRPr="00AE7565" w:rsidRDefault="00AA2B02" w:rsidP="00AA2B02">
      <w:pPr>
        <w:pStyle w:val="EW"/>
        <w:rPr>
          <w:color w:val="000000"/>
        </w:rPr>
      </w:pPr>
      <w:r w:rsidRPr="00AE7565">
        <w:rPr>
          <w:color w:val="000000"/>
        </w:rPr>
        <w:t>p-t-m</w:t>
      </w:r>
      <w:r w:rsidRPr="00AE7565">
        <w:rPr>
          <w:color w:val="000000"/>
        </w:rPr>
        <w:tab/>
        <w:t>Point-to-Multipoint</w:t>
      </w:r>
    </w:p>
    <w:p w:rsidR="00AA2B02" w:rsidRPr="00AE7565" w:rsidRDefault="00AA2B02" w:rsidP="00AA2B02">
      <w:pPr>
        <w:pStyle w:val="EW"/>
        <w:rPr>
          <w:color w:val="000000"/>
        </w:rPr>
      </w:pPr>
      <w:r w:rsidRPr="00AE7565">
        <w:rPr>
          <w:color w:val="000000"/>
        </w:rPr>
        <w:t>P-TMSI</w:t>
      </w:r>
      <w:r w:rsidRPr="00AE7565">
        <w:rPr>
          <w:color w:val="000000"/>
        </w:rPr>
        <w:tab/>
        <w:t>Packet Temporary Mobile Subscriber Identity</w:t>
      </w:r>
    </w:p>
    <w:p w:rsidR="00AA2B02" w:rsidRPr="00AE7565" w:rsidRDefault="00AA2B02" w:rsidP="00AA2B02">
      <w:pPr>
        <w:pStyle w:val="EW"/>
        <w:rPr>
          <w:color w:val="000000"/>
        </w:rPr>
      </w:pPr>
      <w:r w:rsidRPr="00AE7565">
        <w:rPr>
          <w:color w:val="000000"/>
        </w:rPr>
        <w:t>p-t-p</w:t>
      </w:r>
      <w:r w:rsidRPr="00AE7565">
        <w:rPr>
          <w:color w:val="000000"/>
        </w:rPr>
        <w:tab/>
        <w:t>Point-to-Point</w:t>
      </w:r>
    </w:p>
    <w:p w:rsidR="00AA2B02" w:rsidRPr="000201FF" w:rsidRDefault="00AA2B02" w:rsidP="00AA2B02">
      <w:pPr>
        <w:pStyle w:val="EW"/>
        <w:rPr>
          <w:color w:val="000000"/>
        </w:rPr>
      </w:pPr>
      <w:r w:rsidRPr="00AE7565">
        <w:rPr>
          <w:color w:val="000000"/>
        </w:rPr>
        <w:t>PUSCH</w:t>
      </w:r>
      <w:r w:rsidRPr="00AE7565">
        <w:rPr>
          <w:color w:val="000000"/>
        </w:rPr>
        <w:tab/>
        <w:t>Physical Uplink Shared Channel</w:t>
      </w:r>
    </w:p>
    <w:p w:rsidR="00AA2B02" w:rsidRPr="00AE7565" w:rsidRDefault="00AA2B02" w:rsidP="00AA2B02">
      <w:pPr>
        <w:pStyle w:val="EW"/>
        <w:rPr>
          <w:color w:val="000000"/>
        </w:rPr>
      </w:pPr>
      <w:proofErr w:type="spellStart"/>
      <w:r w:rsidRPr="000201FF">
        <w:rPr>
          <w:color w:val="000000"/>
        </w:rPr>
        <w:t>QoE</w:t>
      </w:r>
      <w:proofErr w:type="spellEnd"/>
      <w:r w:rsidRPr="000201FF">
        <w:rPr>
          <w:color w:val="000000"/>
        </w:rPr>
        <w:tab/>
        <w:t>Quality of Experience</w:t>
      </w:r>
    </w:p>
    <w:p w:rsidR="00AA2B02" w:rsidRPr="00AE7565" w:rsidRDefault="00AA2B02" w:rsidP="00AA2B02">
      <w:pPr>
        <w:pStyle w:val="EW"/>
        <w:rPr>
          <w:color w:val="000000"/>
        </w:rPr>
      </w:pPr>
      <w:proofErr w:type="spellStart"/>
      <w:r w:rsidRPr="00AE7565">
        <w:rPr>
          <w:color w:val="000000"/>
        </w:rPr>
        <w:t>QoS</w:t>
      </w:r>
      <w:proofErr w:type="spellEnd"/>
      <w:r w:rsidRPr="00AE7565">
        <w:rPr>
          <w:color w:val="000000"/>
        </w:rPr>
        <w:tab/>
        <w:t>Quality of Service</w:t>
      </w:r>
    </w:p>
    <w:p w:rsidR="00AA2B02" w:rsidRPr="00AE7565" w:rsidRDefault="00AA2B02" w:rsidP="00AA2B02">
      <w:pPr>
        <w:pStyle w:val="EW"/>
        <w:rPr>
          <w:color w:val="000000"/>
        </w:rPr>
      </w:pPr>
      <w:r w:rsidRPr="00AE7565">
        <w:t>QZSS</w:t>
      </w:r>
      <w:r w:rsidRPr="00AE7565">
        <w:tab/>
        <w:t>Quasi-Zenith Satellite System</w:t>
      </w:r>
    </w:p>
    <w:p w:rsidR="00AA2B02" w:rsidRPr="00AE7565" w:rsidRDefault="00AA2B02" w:rsidP="00AA2B02">
      <w:pPr>
        <w:pStyle w:val="EW"/>
        <w:rPr>
          <w:color w:val="000000"/>
        </w:rPr>
      </w:pPr>
      <w:r w:rsidRPr="00AE7565">
        <w:rPr>
          <w:color w:val="000000"/>
        </w:rPr>
        <w:t>RAB</w:t>
      </w:r>
      <w:r w:rsidRPr="00AE7565">
        <w:rPr>
          <w:color w:val="000000"/>
        </w:rPr>
        <w:tab/>
        <w:t>Radio access bearer</w:t>
      </w:r>
    </w:p>
    <w:p w:rsidR="00AA2B02" w:rsidRPr="00AE7565" w:rsidRDefault="00AA2B02" w:rsidP="00AA2B02">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RAI</w:t>
      </w:r>
      <w:r w:rsidRPr="00AE7565">
        <w:rPr>
          <w:color w:val="000000"/>
        </w:rPr>
        <w:tab/>
        <w:t>Routing Area Identity</w:t>
      </w:r>
    </w:p>
    <w:p w:rsidR="00AA2B02" w:rsidRPr="00AE7565" w:rsidRDefault="00AA2B02" w:rsidP="00AA2B02">
      <w:pPr>
        <w:pStyle w:val="EW"/>
        <w:rPr>
          <w:color w:val="000000"/>
        </w:rPr>
      </w:pPr>
      <w:r w:rsidRPr="00AE7565">
        <w:rPr>
          <w:color w:val="000000"/>
        </w:rPr>
        <w:t>RAT</w:t>
      </w:r>
      <w:r w:rsidRPr="00AE7565">
        <w:rPr>
          <w:color w:val="000000"/>
        </w:rPr>
        <w:tab/>
        <w:t>Radio Access Technology</w:t>
      </w:r>
    </w:p>
    <w:p w:rsidR="00AA2B02" w:rsidRPr="00AE7565" w:rsidRDefault="00AA2B02" w:rsidP="00AA2B02">
      <w:pPr>
        <w:pStyle w:val="EW"/>
        <w:rPr>
          <w:color w:val="000000"/>
        </w:rPr>
      </w:pPr>
      <w:r w:rsidRPr="00AE7565">
        <w:rPr>
          <w:color w:val="000000"/>
        </w:rPr>
        <w:t>RB</w:t>
      </w:r>
      <w:r w:rsidRPr="00AE7565">
        <w:rPr>
          <w:color w:val="000000"/>
        </w:rPr>
        <w:tab/>
        <w:t>Radio Bearer</w:t>
      </w:r>
    </w:p>
    <w:p w:rsidR="00AA2B02" w:rsidRPr="00AE7565" w:rsidRDefault="00AA2B02" w:rsidP="00AA2B02">
      <w:pPr>
        <w:pStyle w:val="EW"/>
        <w:rPr>
          <w:color w:val="000000"/>
        </w:rPr>
      </w:pPr>
      <w:r w:rsidRPr="00AE7565">
        <w:rPr>
          <w:color w:val="000000"/>
        </w:rPr>
        <w:t>RFE</w:t>
      </w:r>
      <w:r w:rsidRPr="00AE7565">
        <w:rPr>
          <w:color w:val="000000"/>
        </w:rPr>
        <w:tab/>
        <w:t>Routing Functional Entity</w:t>
      </w:r>
    </w:p>
    <w:p w:rsidR="00AA2B02" w:rsidRPr="00AE7565" w:rsidRDefault="00AA2B02" w:rsidP="00AA2B02">
      <w:pPr>
        <w:pStyle w:val="EW"/>
        <w:rPr>
          <w:color w:val="000000"/>
        </w:rPr>
      </w:pPr>
      <w:r w:rsidRPr="00AE7565">
        <w:rPr>
          <w:color w:val="000000"/>
        </w:rPr>
        <w:t>RG</w:t>
      </w:r>
      <w:r w:rsidRPr="00AE7565">
        <w:rPr>
          <w:color w:val="000000"/>
        </w:rPr>
        <w:tab/>
        <w:t>Relative Grant</w:t>
      </w:r>
    </w:p>
    <w:p w:rsidR="00AA2B02" w:rsidRPr="00AE7565" w:rsidRDefault="00AA2B02" w:rsidP="00AA2B02">
      <w:pPr>
        <w:pStyle w:val="EW"/>
        <w:rPr>
          <w:color w:val="000000"/>
        </w:rPr>
      </w:pPr>
      <w:r w:rsidRPr="00AE7565">
        <w:rPr>
          <w:color w:val="000000"/>
        </w:rPr>
        <w:t>RL</w:t>
      </w:r>
      <w:r w:rsidRPr="00AE7565">
        <w:rPr>
          <w:color w:val="000000"/>
        </w:rPr>
        <w:tab/>
        <w:t>Radio Link</w:t>
      </w:r>
    </w:p>
    <w:p w:rsidR="00AA2B02" w:rsidRPr="00AE7565" w:rsidRDefault="00AA2B02" w:rsidP="00AA2B02">
      <w:pPr>
        <w:pStyle w:val="EW"/>
        <w:rPr>
          <w:color w:val="000000"/>
        </w:rPr>
      </w:pPr>
      <w:r w:rsidRPr="00AE7565">
        <w:rPr>
          <w:color w:val="000000"/>
        </w:rPr>
        <w:t>RLC</w:t>
      </w:r>
      <w:r w:rsidRPr="00AE7565">
        <w:rPr>
          <w:color w:val="000000"/>
        </w:rPr>
        <w:tab/>
        <w:t>Radio Link Control</w:t>
      </w:r>
    </w:p>
    <w:p w:rsidR="00AA2B02" w:rsidRPr="00AE7565" w:rsidRDefault="00AA2B02" w:rsidP="00AA2B02">
      <w:pPr>
        <w:pStyle w:val="EW"/>
        <w:rPr>
          <w:color w:val="000000"/>
        </w:rPr>
      </w:pPr>
      <w:r w:rsidRPr="00AE7565">
        <w:rPr>
          <w:color w:val="000000"/>
        </w:rPr>
        <w:t>RLS</w:t>
      </w:r>
      <w:r w:rsidRPr="00AE7565">
        <w:rPr>
          <w:color w:val="000000"/>
        </w:rPr>
        <w:tab/>
        <w:t>Radio Link Set</w:t>
      </w:r>
    </w:p>
    <w:p w:rsidR="00AA2B02" w:rsidRPr="00AE7565" w:rsidRDefault="00AA2B02" w:rsidP="00AA2B02">
      <w:pPr>
        <w:pStyle w:val="EW"/>
        <w:rPr>
          <w:color w:val="000000"/>
        </w:rPr>
      </w:pPr>
      <w:r w:rsidRPr="00AE7565">
        <w:rPr>
          <w:color w:val="000000"/>
        </w:rPr>
        <w:t>RNC</w:t>
      </w:r>
      <w:r w:rsidRPr="00AE7565">
        <w:rPr>
          <w:color w:val="000000"/>
        </w:rPr>
        <w:tab/>
        <w:t>Radio Network Controller</w:t>
      </w:r>
    </w:p>
    <w:p w:rsidR="00AA2B02" w:rsidRPr="00AE7565" w:rsidRDefault="00AA2B02" w:rsidP="00AA2B02">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rsidR="00AA2B02" w:rsidRPr="00AE7565" w:rsidRDefault="00AA2B02" w:rsidP="00AA2B02">
      <w:pPr>
        <w:pStyle w:val="EW"/>
        <w:rPr>
          <w:color w:val="000000"/>
        </w:rPr>
      </w:pPr>
      <w:r w:rsidRPr="00AE7565">
        <w:rPr>
          <w:color w:val="000000"/>
        </w:rPr>
        <w:t>RNTI</w:t>
      </w:r>
      <w:r w:rsidRPr="00AE7565">
        <w:rPr>
          <w:color w:val="000000"/>
        </w:rPr>
        <w:tab/>
        <w:t>Radio Network Temporary Identifier</w:t>
      </w:r>
    </w:p>
    <w:p w:rsidR="00AA2B02" w:rsidRPr="00AE7565" w:rsidRDefault="00AA2B02" w:rsidP="00AA2B02">
      <w:pPr>
        <w:pStyle w:val="EW"/>
        <w:rPr>
          <w:color w:val="000000"/>
        </w:rPr>
      </w:pPr>
      <w:r w:rsidRPr="00AE7565">
        <w:rPr>
          <w:color w:val="000000"/>
        </w:rPr>
        <w:t>RRC</w:t>
      </w:r>
      <w:r w:rsidRPr="00AE7565">
        <w:rPr>
          <w:color w:val="000000"/>
        </w:rPr>
        <w:tab/>
        <w:t>Radio Resource Control</w:t>
      </w:r>
    </w:p>
    <w:p w:rsidR="00AA2B02" w:rsidRPr="00AE7565" w:rsidRDefault="00AA2B02" w:rsidP="00AA2B02">
      <w:pPr>
        <w:pStyle w:val="EW"/>
        <w:rPr>
          <w:color w:val="000000"/>
        </w:rPr>
      </w:pPr>
      <w:r w:rsidRPr="00AE7565">
        <w:rPr>
          <w:color w:val="000000"/>
        </w:rPr>
        <w:t>RSCP</w:t>
      </w:r>
      <w:r w:rsidRPr="00AE7565">
        <w:rPr>
          <w:color w:val="000000"/>
        </w:rPr>
        <w:tab/>
        <w:t>Received Signal Code Power</w:t>
      </w:r>
    </w:p>
    <w:p w:rsidR="00AA2B02" w:rsidRPr="00AE7565" w:rsidRDefault="00AA2B02" w:rsidP="00AA2B02">
      <w:pPr>
        <w:pStyle w:val="EW"/>
        <w:rPr>
          <w:color w:val="000000"/>
        </w:rPr>
      </w:pPr>
      <w:r w:rsidRPr="00AE7565">
        <w:rPr>
          <w:color w:val="000000"/>
        </w:rPr>
        <w:t>RSN</w:t>
      </w:r>
      <w:r w:rsidRPr="00AE7565">
        <w:rPr>
          <w:color w:val="000000"/>
        </w:rPr>
        <w:tab/>
        <w:t>Retransmission Sequence Number</w:t>
      </w:r>
    </w:p>
    <w:p w:rsidR="00AA2B02" w:rsidRPr="00AE7565" w:rsidRDefault="00AA2B02" w:rsidP="00AA2B02">
      <w:pPr>
        <w:pStyle w:val="EW"/>
        <w:rPr>
          <w:color w:val="000000"/>
        </w:rPr>
      </w:pPr>
      <w:r w:rsidRPr="00AE7565">
        <w:rPr>
          <w:color w:val="000000"/>
        </w:rPr>
        <w:t>RSRP</w:t>
      </w:r>
      <w:r w:rsidRPr="00AE7565">
        <w:rPr>
          <w:color w:val="000000"/>
        </w:rPr>
        <w:tab/>
        <w:t>Reference Signal Received Power</w:t>
      </w:r>
    </w:p>
    <w:p w:rsidR="00AA2B02" w:rsidRPr="00AE7565" w:rsidRDefault="00AA2B02" w:rsidP="00AA2B02">
      <w:pPr>
        <w:pStyle w:val="EW"/>
        <w:rPr>
          <w:color w:val="000000"/>
        </w:rPr>
      </w:pPr>
      <w:r w:rsidRPr="00AE7565">
        <w:rPr>
          <w:color w:val="000000"/>
        </w:rPr>
        <w:t>RSRQ</w:t>
      </w:r>
      <w:r w:rsidRPr="00AE7565">
        <w:rPr>
          <w:color w:val="000000"/>
        </w:rPr>
        <w:tab/>
        <w:t>Reference Signal Received Quality</w:t>
      </w:r>
    </w:p>
    <w:p w:rsidR="00AA2B02" w:rsidRPr="00AE7565" w:rsidRDefault="00AA2B02" w:rsidP="00AA2B02">
      <w:pPr>
        <w:pStyle w:val="EW"/>
        <w:rPr>
          <w:color w:val="000000"/>
        </w:rPr>
      </w:pPr>
      <w:r w:rsidRPr="00AE7565">
        <w:rPr>
          <w:color w:val="000000"/>
        </w:rPr>
        <w:t>RSSI</w:t>
      </w:r>
      <w:r w:rsidRPr="00AE7565">
        <w:rPr>
          <w:color w:val="000000"/>
        </w:rPr>
        <w:tab/>
        <w:t>Received Signal Strength Indicator</w:t>
      </w:r>
    </w:p>
    <w:p w:rsidR="00AA2B02" w:rsidRPr="00AE7565" w:rsidRDefault="00AA2B02" w:rsidP="00AA2B02">
      <w:pPr>
        <w:pStyle w:val="EW"/>
        <w:rPr>
          <w:color w:val="000000"/>
        </w:rPr>
      </w:pPr>
      <w:r w:rsidRPr="00AE7565">
        <w:rPr>
          <w:color w:val="000000"/>
        </w:rPr>
        <w:t>SAP</w:t>
      </w:r>
      <w:r w:rsidRPr="00AE7565">
        <w:rPr>
          <w:color w:val="000000"/>
        </w:rPr>
        <w:tab/>
        <w:t>Service Access Point</w:t>
      </w:r>
    </w:p>
    <w:p w:rsidR="00AA2B02" w:rsidRPr="00AE7565" w:rsidRDefault="00AA2B02" w:rsidP="00AA2B02">
      <w:pPr>
        <w:pStyle w:val="EW"/>
        <w:rPr>
          <w:color w:val="000000"/>
        </w:rPr>
      </w:pPr>
      <w:r w:rsidRPr="00AE7565">
        <w:t>SBAS</w:t>
      </w:r>
      <w:r w:rsidRPr="00AE7565">
        <w:tab/>
        <w:t>Satellite Based Augmentation System</w:t>
      </w:r>
    </w:p>
    <w:p w:rsidR="00AA2B02" w:rsidRPr="00AE7565" w:rsidRDefault="00AA2B02" w:rsidP="00AA2B02">
      <w:pPr>
        <w:pStyle w:val="EW"/>
        <w:rPr>
          <w:color w:val="000000"/>
        </w:rPr>
      </w:pPr>
      <w:r w:rsidRPr="00AE7565">
        <w:rPr>
          <w:color w:val="000000"/>
        </w:rPr>
        <w:t>SCFE</w:t>
      </w:r>
      <w:r w:rsidRPr="00AE7565">
        <w:rPr>
          <w:color w:val="000000"/>
        </w:rPr>
        <w:tab/>
        <w:t>Shared Control Function Entity</w:t>
      </w:r>
    </w:p>
    <w:p w:rsidR="00AA2B02" w:rsidRPr="00AE7565" w:rsidRDefault="00AA2B02" w:rsidP="00AA2B02">
      <w:pPr>
        <w:pStyle w:val="EW"/>
        <w:rPr>
          <w:color w:val="000000"/>
        </w:rPr>
      </w:pPr>
      <w:r w:rsidRPr="00AE7565">
        <w:rPr>
          <w:color w:val="000000"/>
        </w:rPr>
        <w:t>SCTD</w:t>
      </w:r>
      <w:r w:rsidRPr="00AE7565">
        <w:rPr>
          <w:color w:val="000000"/>
        </w:rPr>
        <w:tab/>
        <w:t>Space Code Transmit Diversity</w:t>
      </w:r>
    </w:p>
    <w:p w:rsidR="00AA2B02" w:rsidRPr="00AE7565" w:rsidRDefault="00AA2B02" w:rsidP="00AA2B02">
      <w:pPr>
        <w:pStyle w:val="EW"/>
        <w:rPr>
          <w:color w:val="000000"/>
        </w:rPr>
      </w:pPr>
      <w:r w:rsidRPr="00AE7565">
        <w:rPr>
          <w:color w:val="000000"/>
        </w:rPr>
        <w:t>SCTO</w:t>
      </w:r>
      <w:r w:rsidRPr="00AE7565">
        <w:rPr>
          <w:color w:val="000000"/>
        </w:rPr>
        <w:tab/>
        <w:t>Soft Combining Timing Offset (MBMS)</w:t>
      </w:r>
    </w:p>
    <w:p w:rsidR="00AA2B02" w:rsidRPr="00AE7565" w:rsidRDefault="00AA2B02" w:rsidP="00AA2B02">
      <w:pPr>
        <w:pStyle w:val="EW"/>
        <w:rPr>
          <w:color w:val="000000"/>
        </w:rPr>
      </w:pPr>
      <w:r w:rsidRPr="00AE7565">
        <w:rPr>
          <w:color w:val="000000"/>
        </w:rPr>
        <w:t>S-DPCCH</w:t>
      </w:r>
      <w:r w:rsidRPr="00AE7565">
        <w:rPr>
          <w:color w:val="000000"/>
        </w:rPr>
        <w:tab/>
        <w:t>Secondary Dedicated Physical Control Channel</w:t>
      </w:r>
    </w:p>
    <w:p w:rsidR="00AA2B02" w:rsidRPr="00AE7565" w:rsidRDefault="00AA2B02" w:rsidP="00AA2B02">
      <w:pPr>
        <w:pStyle w:val="EW"/>
        <w:rPr>
          <w:color w:val="000000"/>
        </w:rPr>
      </w:pPr>
      <w:r w:rsidRPr="00AE7565">
        <w:rPr>
          <w:color w:val="000000"/>
        </w:rPr>
        <w:t>S-E-DPCCH</w:t>
      </w:r>
      <w:r w:rsidRPr="00AE7565">
        <w:rPr>
          <w:color w:val="000000"/>
        </w:rPr>
        <w:tab/>
        <w:t>Secondary E-DPCCH (FDD only)</w:t>
      </w:r>
    </w:p>
    <w:p w:rsidR="00AA2B02" w:rsidRPr="00AE7565" w:rsidRDefault="00AA2B02" w:rsidP="00AA2B02">
      <w:pPr>
        <w:pStyle w:val="EW"/>
        <w:rPr>
          <w:color w:val="000000"/>
        </w:rPr>
      </w:pPr>
      <w:r w:rsidRPr="00AE7565">
        <w:rPr>
          <w:color w:val="000000"/>
        </w:rPr>
        <w:t>S-E-DPDCH</w:t>
      </w:r>
      <w:r w:rsidRPr="00AE7565">
        <w:rPr>
          <w:color w:val="000000"/>
        </w:rPr>
        <w:tab/>
        <w:t>Secondary E-DPDCH (FDD only)</w:t>
      </w:r>
    </w:p>
    <w:p w:rsidR="00AA2B02" w:rsidRPr="00AE7565" w:rsidRDefault="00AA2B02" w:rsidP="00AA2B02">
      <w:pPr>
        <w:pStyle w:val="EW"/>
        <w:rPr>
          <w:color w:val="000000"/>
        </w:rPr>
      </w:pPr>
      <w:r w:rsidRPr="00AE7565">
        <w:rPr>
          <w:color w:val="000000"/>
        </w:rPr>
        <w:t>SF</w:t>
      </w:r>
      <w:r w:rsidRPr="00AE7565">
        <w:rPr>
          <w:color w:val="000000"/>
        </w:rPr>
        <w:tab/>
        <w:t>Spreading Factor</w:t>
      </w:r>
    </w:p>
    <w:p w:rsidR="00AA2B02" w:rsidRPr="00AE7565" w:rsidRDefault="00AA2B02" w:rsidP="00AA2B02">
      <w:pPr>
        <w:pStyle w:val="EW"/>
        <w:rPr>
          <w:color w:val="000000"/>
        </w:rPr>
      </w:pPr>
      <w:r w:rsidRPr="00AE7565">
        <w:rPr>
          <w:color w:val="000000"/>
        </w:rPr>
        <w:t>SG</w:t>
      </w:r>
      <w:r w:rsidRPr="00AE7565">
        <w:rPr>
          <w:color w:val="000000"/>
        </w:rPr>
        <w:tab/>
        <w:t>Serving grant</w:t>
      </w:r>
    </w:p>
    <w:p w:rsidR="00AA2B02" w:rsidRPr="00AE7565" w:rsidRDefault="00AA2B02" w:rsidP="00AA2B02">
      <w:pPr>
        <w:pStyle w:val="EW"/>
        <w:rPr>
          <w:color w:val="000000"/>
        </w:rPr>
      </w:pPr>
      <w:r w:rsidRPr="00AE7565">
        <w:rPr>
          <w:color w:val="000000"/>
        </w:rPr>
        <w:t>SHCCH</w:t>
      </w:r>
      <w:r w:rsidRPr="00AE7565">
        <w:rPr>
          <w:color w:val="000000"/>
        </w:rPr>
        <w:tab/>
        <w:t>Shared Control Channel</w:t>
      </w:r>
    </w:p>
    <w:p w:rsidR="00AA2B02" w:rsidRPr="00AE7565" w:rsidRDefault="00AA2B02" w:rsidP="00AA2B02">
      <w:pPr>
        <w:pStyle w:val="EW"/>
        <w:rPr>
          <w:color w:val="000000"/>
        </w:rPr>
      </w:pPr>
      <w:r w:rsidRPr="00AE7565">
        <w:rPr>
          <w:color w:val="000000"/>
        </w:rPr>
        <w:t>SI</w:t>
      </w:r>
      <w:r w:rsidRPr="00AE7565">
        <w:rPr>
          <w:color w:val="000000"/>
        </w:rPr>
        <w:tab/>
        <w:t>System Information</w:t>
      </w:r>
    </w:p>
    <w:p w:rsidR="00AA2B02" w:rsidRPr="00AE7565" w:rsidRDefault="00AA2B02" w:rsidP="00AA2B02">
      <w:pPr>
        <w:pStyle w:val="EW"/>
        <w:rPr>
          <w:color w:val="000000"/>
        </w:rPr>
      </w:pPr>
      <w:r w:rsidRPr="00AE7565">
        <w:rPr>
          <w:color w:val="000000"/>
        </w:rPr>
        <w:t>SIR</w:t>
      </w:r>
      <w:r w:rsidRPr="00AE7565">
        <w:rPr>
          <w:color w:val="000000"/>
        </w:rPr>
        <w:tab/>
        <w:t>Signal to Interference Ratio</w:t>
      </w:r>
    </w:p>
    <w:p w:rsidR="00AA2B02" w:rsidRPr="00AE7565" w:rsidRDefault="00AA2B02" w:rsidP="00AA2B02">
      <w:pPr>
        <w:pStyle w:val="EW"/>
        <w:rPr>
          <w:color w:val="000000"/>
        </w:rPr>
      </w:pPr>
      <w:r w:rsidRPr="00AE7565">
        <w:rPr>
          <w:color w:val="000000"/>
        </w:rPr>
        <w:t>SPS</w:t>
      </w:r>
      <w:r w:rsidRPr="00AE7565">
        <w:rPr>
          <w:color w:val="000000"/>
        </w:rPr>
        <w:tab/>
        <w:t>Semi-Persistent Scheduling</w:t>
      </w:r>
    </w:p>
    <w:p w:rsidR="00AA2B02" w:rsidRPr="00AE7565" w:rsidRDefault="00AA2B02" w:rsidP="00AA2B02">
      <w:pPr>
        <w:pStyle w:val="EW"/>
        <w:rPr>
          <w:color w:val="000000"/>
        </w:rPr>
      </w:pPr>
      <w:r w:rsidRPr="00AE7565">
        <w:rPr>
          <w:color w:val="000000"/>
        </w:rPr>
        <w:t>S-RNTI</w:t>
      </w:r>
      <w:r w:rsidRPr="00AE7565">
        <w:rPr>
          <w:color w:val="000000"/>
        </w:rPr>
        <w:tab/>
        <w:t>SRNC - RNTI</w:t>
      </w:r>
    </w:p>
    <w:p w:rsidR="00AA2B02" w:rsidRPr="00AE7565" w:rsidRDefault="00AA2B02" w:rsidP="00AA2B02">
      <w:pPr>
        <w:pStyle w:val="EW"/>
        <w:rPr>
          <w:color w:val="000000"/>
        </w:rPr>
      </w:pPr>
      <w:r w:rsidRPr="00AE7565">
        <w:rPr>
          <w:color w:val="000000"/>
        </w:rPr>
        <w:t>SV</w:t>
      </w:r>
      <w:r w:rsidRPr="00AE7565">
        <w:rPr>
          <w:color w:val="000000"/>
        </w:rPr>
        <w:tab/>
      </w:r>
      <w:r w:rsidRPr="00AE7565">
        <w:rPr>
          <w:color w:val="000000"/>
        </w:rPr>
        <w:tab/>
        <w:t>Space Vehicle</w:t>
      </w:r>
    </w:p>
    <w:p w:rsidR="00AA2B02" w:rsidRPr="00AE7565" w:rsidRDefault="00AA2B02" w:rsidP="00AA2B02">
      <w:pPr>
        <w:pStyle w:val="EW"/>
        <w:rPr>
          <w:color w:val="000000"/>
        </w:rPr>
      </w:pPr>
      <w:r w:rsidRPr="00AE7565">
        <w:rPr>
          <w:color w:val="000000"/>
        </w:rPr>
        <w:t>TDD</w:t>
      </w:r>
      <w:r w:rsidRPr="00AE7565">
        <w:rPr>
          <w:color w:val="000000"/>
        </w:rPr>
        <w:tab/>
        <w:t>Time Division Duplex</w:t>
      </w:r>
    </w:p>
    <w:p w:rsidR="00AA2B02" w:rsidRPr="00AE7565" w:rsidRDefault="00AA2B02" w:rsidP="00AA2B02">
      <w:pPr>
        <w:pStyle w:val="EW"/>
        <w:rPr>
          <w:color w:val="000000"/>
        </w:rPr>
      </w:pPr>
      <w:r w:rsidRPr="00AE7565">
        <w:rPr>
          <w:color w:val="000000"/>
        </w:rPr>
        <w:t>TF</w:t>
      </w:r>
      <w:r w:rsidRPr="00AE7565">
        <w:rPr>
          <w:color w:val="000000"/>
        </w:rPr>
        <w:tab/>
        <w:t>Transport Format</w:t>
      </w:r>
    </w:p>
    <w:p w:rsidR="00AA2B02" w:rsidRPr="00AE7565" w:rsidRDefault="00AA2B02" w:rsidP="00AA2B02">
      <w:pPr>
        <w:pStyle w:val="EW"/>
        <w:rPr>
          <w:color w:val="000000"/>
        </w:rPr>
      </w:pPr>
      <w:r w:rsidRPr="00AE7565">
        <w:rPr>
          <w:color w:val="000000"/>
        </w:rPr>
        <w:t>TFCS</w:t>
      </w:r>
      <w:r w:rsidRPr="00AE7565">
        <w:rPr>
          <w:color w:val="000000"/>
        </w:rPr>
        <w:tab/>
        <w:t>Transport Format Combination Set</w:t>
      </w:r>
    </w:p>
    <w:p w:rsidR="00AA2B02" w:rsidRPr="00AE7565" w:rsidRDefault="00AA2B02" w:rsidP="00AA2B02">
      <w:pPr>
        <w:pStyle w:val="EW"/>
        <w:rPr>
          <w:color w:val="000000"/>
        </w:rPr>
      </w:pPr>
      <w:r w:rsidRPr="00AE7565">
        <w:rPr>
          <w:color w:val="000000"/>
        </w:rPr>
        <w:lastRenderedPageBreak/>
        <w:t>TFS</w:t>
      </w:r>
      <w:r w:rsidRPr="00AE7565">
        <w:rPr>
          <w:color w:val="000000"/>
        </w:rPr>
        <w:tab/>
        <w:t>Transport Format Set</w:t>
      </w:r>
    </w:p>
    <w:p w:rsidR="00AA2B02" w:rsidRPr="00AE7565" w:rsidRDefault="00AA2B02" w:rsidP="00AA2B02">
      <w:pPr>
        <w:pStyle w:val="EW"/>
        <w:rPr>
          <w:color w:val="000000"/>
        </w:rPr>
      </w:pPr>
      <w:r w:rsidRPr="00AE7565">
        <w:rPr>
          <w:color w:val="000000"/>
        </w:rPr>
        <w:t>TM</w:t>
      </w:r>
      <w:r w:rsidRPr="00AE7565">
        <w:rPr>
          <w:color w:val="000000"/>
        </w:rPr>
        <w:tab/>
        <w:t>Transparent Mode</w:t>
      </w:r>
    </w:p>
    <w:p w:rsidR="00AA2B02" w:rsidRPr="00AE7565" w:rsidRDefault="00AA2B02" w:rsidP="00AA2B02">
      <w:pPr>
        <w:pStyle w:val="EW"/>
        <w:rPr>
          <w:color w:val="000000"/>
        </w:rPr>
      </w:pPr>
      <w:r w:rsidRPr="00AE7565">
        <w:rPr>
          <w:color w:val="000000"/>
        </w:rPr>
        <w:t>TME</w:t>
      </w:r>
      <w:r w:rsidRPr="00AE7565">
        <w:rPr>
          <w:color w:val="000000"/>
        </w:rPr>
        <w:tab/>
        <w:t>Transfer Mode Entity</w:t>
      </w:r>
    </w:p>
    <w:p w:rsidR="00AA2B02" w:rsidRPr="00AE7565" w:rsidRDefault="00AA2B02" w:rsidP="00AA2B02">
      <w:pPr>
        <w:pStyle w:val="EW"/>
        <w:rPr>
          <w:color w:val="000000"/>
        </w:rPr>
      </w:pPr>
      <w:r w:rsidRPr="00AE7565">
        <w:rPr>
          <w:color w:val="000000"/>
        </w:rPr>
        <w:t>TMSI</w:t>
      </w:r>
      <w:r w:rsidRPr="00AE7565">
        <w:rPr>
          <w:color w:val="000000"/>
        </w:rPr>
        <w:tab/>
        <w:t>Temporary Mobile Subscriber Identity</w:t>
      </w:r>
    </w:p>
    <w:p w:rsidR="00AA2B02" w:rsidRPr="00AE7565" w:rsidRDefault="00AA2B02" w:rsidP="00AA2B02">
      <w:pPr>
        <w:pStyle w:val="EW"/>
        <w:rPr>
          <w:color w:val="000000"/>
        </w:rPr>
      </w:pPr>
      <w:proofErr w:type="spellStart"/>
      <w:r w:rsidRPr="00AE7565">
        <w:rPr>
          <w:color w:val="000000"/>
        </w:rPr>
        <w:t>Tr</w:t>
      </w:r>
      <w:proofErr w:type="spellEnd"/>
      <w:r w:rsidRPr="00AE7565">
        <w:rPr>
          <w:color w:val="000000"/>
        </w:rPr>
        <w:tab/>
        <w:t>Transparent</w:t>
      </w:r>
    </w:p>
    <w:p w:rsidR="00AA2B02" w:rsidRPr="00AE7565" w:rsidRDefault="00AA2B02" w:rsidP="00AA2B02">
      <w:pPr>
        <w:pStyle w:val="EW"/>
        <w:rPr>
          <w:color w:val="000000"/>
        </w:rPr>
      </w:pPr>
      <w:r w:rsidRPr="00AE7565">
        <w:rPr>
          <w:color w:val="000000"/>
        </w:rPr>
        <w:t>TSN</w:t>
      </w:r>
      <w:r w:rsidRPr="00AE7565">
        <w:rPr>
          <w:color w:val="000000"/>
        </w:rPr>
        <w:tab/>
        <w:t>Transmission Sequence Number</w:t>
      </w:r>
    </w:p>
    <w:p w:rsidR="00AA2B02" w:rsidRPr="00AE7565" w:rsidRDefault="00AA2B02" w:rsidP="00AA2B02">
      <w:pPr>
        <w:pStyle w:val="EW"/>
        <w:rPr>
          <w:color w:val="000000"/>
        </w:rPr>
      </w:pPr>
      <w:proofErr w:type="spellStart"/>
      <w:r w:rsidRPr="00AE7565">
        <w:rPr>
          <w:color w:val="000000"/>
        </w:rPr>
        <w:t>Tx</w:t>
      </w:r>
      <w:proofErr w:type="spellEnd"/>
      <w:r w:rsidRPr="00AE7565">
        <w:rPr>
          <w:color w:val="000000"/>
        </w:rPr>
        <w:tab/>
        <w:t>Transmission</w:t>
      </w:r>
    </w:p>
    <w:p w:rsidR="00AA2B02" w:rsidRPr="00AE7565" w:rsidRDefault="00AA2B02" w:rsidP="00AA2B02">
      <w:pPr>
        <w:pStyle w:val="EW"/>
        <w:rPr>
          <w:color w:val="000000"/>
        </w:rPr>
      </w:pPr>
      <w:r w:rsidRPr="00AE7565">
        <w:rPr>
          <w:color w:val="000000"/>
        </w:rPr>
        <w:t>UE</w:t>
      </w:r>
      <w:r w:rsidRPr="00AE7565">
        <w:rPr>
          <w:color w:val="000000"/>
        </w:rPr>
        <w:tab/>
        <w:t>User Equipment</w:t>
      </w:r>
    </w:p>
    <w:p w:rsidR="00AA2B02" w:rsidRPr="00AE7565" w:rsidRDefault="00AA2B02" w:rsidP="00AA2B02">
      <w:pPr>
        <w:pStyle w:val="EW"/>
        <w:rPr>
          <w:color w:val="000000"/>
        </w:rPr>
      </w:pPr>
      <w:r w:rsidRPr="00AE7565">
        <w:rPr>
          <w:color w:val="000000"/>
        </w:rPr>
        <w:t>UL</w:t>
      </w:r>
      <w:r w:rsidRPr="00AE7565">
        <w:rPr>
          <w:color w:val="000000"/>
        </w:rPr>
        <w:tab/>
        <w:t>Uplink</w:t>
      </w:r>
    </w:p>
    <w:p w:rsidR="00AA2B02" w:rsidRPr="00AE7565" w:rsidRDefault="00AA2B02" w:rsidP="00AA2B02">
      <w:pPr>
        <w:pStyle w:val="EW"/>
        <w:rPr>
          <w:color w:val="000000"/>
        </w:rPr>
      </w:pPr>
      <w:r w:rsidRPr="00AE7565">
        <w:rPr>
          <w:color w:val="000000"/>
        </w:rPr>
        <w:t>UM</w:t>
      </w:r>
      <w:r w:rsidRPr="00AE7565">
        <w:rPr>
          <w:color w:val="000000"/>
        </w:rPr>
        <w:tab/>
        <w:t>Unacknowledged Mode</w:t>
      </w:r>
    </w:p>
    <w:p w:rsidR="00AA2B02" w:rsidRPr="00AE7565" w:rsidRDefault="00AA2B02" w:rsidP="00AA2B02">
      <w:pPr>
        <w:pStyle w:val="EW"/>
        <w:rPr>
          <w:color w:val="000000"/>
        </w:rPr>
      </w:pPr>
      <w:r w:rsidRPr="00AE7565">
        <w:rPr>
          <w:color w:val="000000"/>
        </w:rPr>
        <w:t>URA</w:t>
      </w:r>
      <w:r w:rsidRPr="00AE7565">
        <w:rPr>
          <w:color w:val="000000"/>
        </w:rPr>
        <w:tab/>
        <w:t>UTRAN Registration Area</w:t>
      </w:r>
    </w:p>
    <w:p w:rsidR="00AA2B02" w:rsidRPr="00AE7565" w:rsidRDefault="00AA2B02" w:rsidP="00AA2B02">
      <w:pPr>
        <w:pStyle w:val="EW"/>
        <w:rPr>
          <w:color w:val="000000"/>
        </w:rPr>
      </w:pPr>
      <w:r w:rsidRPr="00AE7565">
        <w:rPr>
          <w:color w:val="000000"/>
        </w:rPr>
        <w:t>U-RNTI</w:t>
      </w:r>
      <w:r w:rsidRPr="00AE7565">
        <w:rPr>
          <w:color w:val="000000"/>
        </w:rPr>
        <w:tab/>
        <w:t>UTRAN-RNTI</w:t>
      </w:r>
    </w:p>
    <w:p w:rsidR="00AA2B02" w:rsidRPr="00AE7565" w:rsidRDefault="00AA2B02" w:rsidP="00AA2B02">
      <w:pPr>
        <w:pStyle w:val="EW"/>
        <w:rPr>
          <w:color w:val="000000"/>
        </w:rPr>
      </w:pPr>
      <w:r w:rsidRPr="00AE7565">
        <w:rPr>
          <w:color w:val="000000"/>
        </w:rPr>
        <w:t>USCH</w:t>
      </w:r>
      <w:r w:rsidRPr="00AE7565">
        <w:rPr>
          <w:color w:val="000000"/>
        </w:rPr>
        <w:tab/>
        <w:t>Uplink Shared Channel</w:t>
      </w:r>
    </w:p>
    <w:p w:rsidR="00AA2B02" w:rsidRPr="00AE7565" w:rsidRDefault="00AA2B02" w:rsidP="00AA2B02">
      <w:pPr>
        <w:pStyle w:val="EW"/>
        <w:rPr>
          <w:color w:val="000000"/>
        </w:rPr>
      </w:pPr>
      <w:r w:rsidRPr="00AE7565">
        <w:rPr>
          <w:color w:val="000000"/>
        </w:rPr>
        <w:t>UTC</w:t>
      </w:r>
      <w:r w:rsidRPr="00AE7565">
        <w:rPr>
          <w:color w:val="000000"/>
        </w:rPr>
        <w:tab/>
        <w:t>Universal Coordinated Time</w:t>
      </w:r>
    </w:p>
    <w:p w:rsidR="00AA2B02" w:rsidRPr="00AE7565" w:rsidRDefault="00AA2B02" w:rsidP="00AA2B02">
      <w:pPr>
        <w:pStyle w:val="EW"/>
      </w:pPr>
      <w:r w:rsidRPr="00AE7565">
        <w:t>UTRAN</w:t>
      </w:r>
      <w:r w:rsidRPr="00AE7565">
        <w:tab/>
        <w:t>Universal Terrestrial Radio Access Network</w:t>
      </w:r>
    </w:p>
    <w:p w:rsidR="00AA2B02" w:rsidRPr="00AE7565" w:rsidRDefault="00AA2B02" w:rsidP="00AA2B02">
      <w:pPr>
        <w:pStyle w:val="EW"/>
      </w:pPr>
      <w:r w:rsidRPr="00AE7565">
        <w:t>WAAS</w:t>
      </w:r>
      <w:r w:rsidRPr="00AE7565">
        <w:tab/>
        <w:t>Wide Area Augmentation System</w:t>
      </w:r>
    </w:p>
    <w:p w:rsidR="00AA2B02" w:rsidRDefault="00AA2B02" w:rsidP="00AA2B02">
      <w:pPr>
        <w:pStyle w:val="EW"/>
      </w:pPr>
      <w:r w:rsidRPr="00AE7565">
        <w:t>WGS-84</w:t>
      </w:r>
      <w:r w:rsidRPr="00AE7565">
        <w:tab/>
        <w:t>World Geodetic System 1984</w:t>
      </w:r>
    </w:p>
    <w:p w:rsidR="00AA2B02" w:rsidRPr="00AE7565" w:rsidRDefault="00AA2B02" w:rsidP="00AA2B02">
      <w:pPr>
        <w:pStyle w:val="EX"/>
      </w:pPr>
      <w:r>
        <w:t>WLAN</w:t>
      </w:r>
      <w:r>
        <w:tab/>
        <w:t>Wireless Local Area Network</w:t>
      </w:r>
    </w:p>
    <w:p w:rsidR="00AA2B02" w:rsidRDefault="00AA2B02">
      <w:pPr>
        <w:rPr>
          <w:noProof/>
        </w:rPr>
      </w:pPr>
    </w:p>
    <w:p w:rsidR="00AA2B02" w:rsidRPr="003353C8" w:rsidRDefault="003353C8">
      <w:pPr>
        <w:rPr>
          <w:i/>
          <w:noProof/>
          <w:lang w:eastAsia="zh-CN"/>
        </w:rPr>
      </w:pPr>
      <w:r w:rsidRPr="003353C8">
        <w:rPr>
          <w:rFonts w:hint="eastAsia"/>
          <w:i/>
          <w:noProof/>
          <w:highlight w:val="yellow"/>
          <w:lang w:eastAsia="zh-CN"/>
        </w:rPr>
        <w:t>&lt;</w:t>
      </w:r>
      <w:r w:rsidRPr="003353C8">
        <w:rPr>
          <w:i/>
          <w:noProof/>
          <w:highlight w:val="yellow"/>
          <w:lang w:eastAsia="zh-CN"/>
        </w:rPr>
        <w:t>Next modification&gt;</w:t>
      </w:r>
    </w:p>
    <w:p w:rsidR="00AA2B02" w:rsidRDefault="00AA2B02">
      <w:pPr>
        <w:rPr>
          <w:noProof/>
        </w:rPr>
      </w:pPr>
    </w:p>
    <w:p w:rsidR="001E1FF5" w:rsidRPr="00AE7565" w:rsidRDefault="001E1FF5" w:rsidP="001E1FF5">
      <w:pPr>
        <w:pStyle w:val="3"/>
      </w:pPr>
      <w:bookmarkStart w:id="20" w:name="_Toc516588974"/>
      <w:r w:rsidRPr="00AE7565">
        <w:rPr>
          <w:color w:val="000000"/>
        </w:rPr>
        <w:t>8.3.6</w:t>
      </w:r>
      <w:r w:rsidRPr="00AE7565">
        <w:rPr>
          <w:color w:val="000000"/>
        </w:rPr>
        <w:tab/>
        <w:t>Inter-RAT handover to UTRAN</w:t>
      </w:r>
      <w:bookmarkEnd w:id="20"/>
    </w:p>
    <w:bookmarkStart w:id="21" w:name="_MON_1134828062"/>
    <w:bookmarkEnd w:id="21"/>
    <w:bookmarkStart w:id="22" w:name="_MON_1134830892"/>
    <w:bookmarkEnd w:id="22"/>
    <w:p w:rsidR="001E1FF5" w:rsidRPr="00AE7565" w:rsidRDefault="001E1FF5" w:rsidP="001E1FF5">
      <w:pPr>
        <w:pStyle w:val="TH"/>
        <w:rPr>
          <w:color w:val="000000"/>
        </w:rPr>
      </w:pPr>
      <w:r w:rsidRPr="00AE7565">
        <w:rPr>
          <w:color w:val="000000"/>
        </w:rPr>
        <w:object w:dxaOrig="6525"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08.95pt" o:ole="" fillcolor="window">
            <v:imagedata r:id="rId14" o:title=""/>
          </v:shape>
          <o:OLEObject Type="Embed" ProgID="Word.Picture.8" ShapeID="_x0000_i1025" DrawAspect="Content" ObjectID="_1633611729" r:id="rId15"/>
        </w:object>
      </w:r>
    </w:p>
    <w:p w:rsidR="001E1FF5" w:rsidRPr="00AE7565" w:rsidRDefault="001E1FF5" w:rsidP="001E1FF5">
      <w:pPr>
        <w:pStyle w:val="TH"/>
        <w:rPr>
          <w:color w:val="000000"/>
        </w:rPr>
      </w:pPr>
    </w:p>
    <w:p w:rsidR="001E1FF5" w:rsidRPr="00AE7565" w:rsidRDefault="001E1FF5" w:rsidP="001E1FF5">
      <w:pPr>
        <w:pStyle w:val="TF"/>
      </w:pPr>
      <w:r w:rsidRPr="00AE7565">
        <w:t>Figure 8.3.6-1: Inter-RAT handover to UTRAN, successful case</w:t>
      </w:r>
    </w:p>
    <w:p w:rsidR="001E1FF5" w:rsidRPr="00AE7565" w:rsidRDefault="001E1FF5" w:rsidP="001E1FF5">
      <w:pPr>
        <w:pStyle w:val="4"/>
      </w:pPr>
      <w:bookmarkStart w:id="23" w:name="_Toc516588975"/>
      <w:r w:rsidRPr="00AE7565">
        <w:rPr>
          <w:color w:val="000000"/>
        </w:rPr>
        <w:t>8.3.6.1</w:t>
      </w:r>
      <w:r w:rsidRPr="00AE7565">
        <w:rPr>
          <w:color w:val="000000"/>
        </w:rPr>
        <w:tab/>
        <w:t>General</w:t>
      </w:r>
      <w:bookmarkEnd w:id="23"/>
    </w:p>
    <w:p w:rsidR="001E1FF5" w:rsidRPr="00AE7565" w:rsidRDefault="001E1FF5" w:rsidP="001E1FF5">
      <w:pPr>
        <w:rPr>
          <w:color w:val="000000"/>
        </w:rPr>
      </w:pPr>
      <w:r w:rsidRPr="00AE7565">
        <w:rPr>
          <w:color w:val="000000"/>
        </w:rPr>
        <w:t>The purpose of the inter-RAT handover procedure is to, under the control of the network, transfer a connection between the UE and another radio access technology (e.g</w:t>
      </w:r>
      <w:proofErr w:type="gramStart"/>
      <w:r w:rsidRPr="00AE7565">
        <w:rPr>
          <w:color w:val="000000"/>
        </w:rPr>
        <w:t xml:space="preserve">. GSM </w:t>
      </w:r>
      <w:ins w:id="24" w:author="Huawei" w:date="2019-10-18T10:28:00Z">
        <w:r w:rsidR="004608F1">
          <w:rPr>
            <w:rFonts w:hint="eastAsia"/>
            <w:color w:val="000000"/>
            <w:lang w:eastAsia="zh-CN"/>
          </w:rPr>
          <w:t>,</w:t>
        </w:r>
      </w:ins>
      <w:proofErr w:type="gramEnd"/>
      <w:del w:id="25" w:author="Huawei" w:date="2019-10-18T10:28:00Z">
        <w:r w:rsidRPr="00AE7565" w:rsidDel="004608F1">
          <w:rPr>
            <w:color w:val="000000"/>
          </w:rPr>
          <w:delText xml:space="preserve">or </w:delText>
        </w:r>
      </w:del>
      <w:r w:rsidRPr="00AE7565">
        <w:rPr>
          <w:color w:val="000000"/>
        </w:rPr>
        <w:t>E-UTRA</w:t>
      </w:r>
      <w:ins w:id="26" w:author="Huawei" w:date="2019-10-18T10:28:00Z">
        <w:r w:rsidR="004608F1">
          <w:rPr>
            <w:color w:val="000000"/>
          </w:rPr>
          <w:t xml:space="preserve"> or </w:t>
        </w:r>
      </w:ins>
      <w:ins w:id="27" w:author="Huawei1" w:date="2019-10-26T14:57:00Z">
        <w:r w:rsidR="00D31228">
          <w:rPr>
            <w:color w:val="000000"/>
          </w:rPr>
          <w:t>NR</w:t>
        </w:r>
      </w:ins>
      <w:r w:rsidRPr="00AE7565">
        <w:rPr>
          <w:color w:val="000000"/>
        </w:rPr>
        <w:t>) to UTRAN.</w:t>
      </w:r>
    </w:p>
    <w:p w:rsidR="001E1FF5" w:rsidRPr="00AE7565" w:rsidRDefault="001E1FF5" w:rsidP="001E1FF5">
      <w:pPr>
        <w:rPr>
          <w:color w:val="000000"/>
        </w:rPr>
      </w:pPr>
      <w:r w:rsidRPr="00AE7565">
        <w:rPr>
          <w:color w:val="000000"/>
        </w:rPr>
        <w:t>This procedure may be used to perform CS handover which applies when there is a signalling connection to the CS domain.</w:t>
      </w:r>
    </w:p>
    <w:p w:rsidR="001E1FF5" w:rsidRPr="00AE7565" w:rsidRDefault="001E1FF5" w:rsidP="001E1FF5">
      <w:pPr>
        <w:rPr>
          <w:color w:val="000000"/>
        </w:rPr>
      </w:pPr>
      <w:r w:rsidRPr="00AE7565">
        <w:rPr>
          <w:lang w:eastAsia="zh-CN" w:bidi="he-IL"/>
        </w:rPr>
        <w:t xml:space="preserve">When the UE supports Inter-RAT PS handover, </w:t>
      </w:r>
      <w:r w:rsidRPr="00AE7565">
        <w:rPr>
          <w:color w:val="000000"/>
        </w:rPr>
        <w:t>this procedure may be used to perform PS handover which applies when there is only a signalling connection to the PS domain.</w:t>
      </w:r>
    </w:p>
    <w:p w:rsidR="001E1FF5" w:rsidRPr="00AE7565" w:rsidRDefault="001E1FF5" w:rsidP="001E1FF5">
      <w:pPr>
        <w:rPr>
          <w:color w:val="000000"/>
        </w:rPr>
      </w:pPr>
      <w:r w:rsidRPr="00AE7565">
        <w:rPr>
          <w:color w:val="000000"/>
        </w:rPr>
        <w:t>This procedure may be used to perform simultaneous CS and PS handover (i.e. DTM Handover) which applies when there are signalling connections to both CS and PS domains.</w:t>
      </w:r>
    </w:p>
    <w:p w:rsidR="001E1FF5" w:rsidRPr="00AE7565" w:rsidRDefault="001E1FF5" w:rsidP="001E1FF5">
      <w:pPr>
        <w:rPr>
          <w:color w:val="000000"/>
        </w:rPr>
      </w:pPr>
      <w:r w:rsidRPr="00AE7565">
        <w:rPr>
          <w:color w:val="000000"/>
        </w:rPr>
        <w:t>This procedure may be used to perform PS to CS handover (i.e. SR-VCC Handover) which applies when there is a signalling connection in E-UTRA</w:t>
      </w:r>
      <w:ins w:id="28" w:author="Huawei" w:date="2019-10-18T10:29:00Z">
        <w:r w:rsidR="004608F1">
          <w:rPr>
            <w:color w:val="000000"/>
          </w:rPr>
          <w:t xml:space="preserve"> or </w:t>
        </w:r>
      </w:ins>
      <w:ins w:id="29" w:author="Huawei1" w:date="2019-10-26T14:57:00Z">
        <w:r w:rsidR="00D31228">
          <w:rPr>
            <w:color w:val="000000"/>
          </w:rPr>
          <w:t>NR</w:t>
        </w:r>
      </w:ins>
      <w:r w:rsidRPr="00AE7565">
        <w:rPr>
          <w:color w:val="000000"/>
        </w:rPr>
        <w:t xml:space="preserve"> PS domain to be transferred to UTRA CS domain. </w:t>
      </w:r>
      <w:ins w:id="30" w:author="Huawei1" w:date="2019-10-26T14:56:00Z">
        <w:r w:rsidR="00FE52C9">
          <w:rPr>
            <w:color w:val="000000"/>
          </w:rPr>
          <w:t xml:space="preserve">For E-UTRA, </w:t>
        </w:r>
      </w:ins>
      <w:r w:rsidRPr="00AE7565">
        <w:rPr>
          <w:color w:val="000000"/>
        </w:rPr>
        <w:t>SR-VCC handover may be performed with a simultaneous PS handover.</w:t>
      </w:r>
      <w:ins w:id="31" w:author="Huawei1" w:date="2019-10-26T14:56:00Z">
        <w:r w:rsidR="00FE52C9">
          <w:rPr>
            <w:color w:val="000000"/>
          </w:rPr>
          <w:t xml:space="preserve"> For NR, </w:t>
        </w:r>
      </w:ins>
      <w:ins w:id="32" w:author="Huawei1" w:date="2019-10-26T14:57:00Z">
        <w:r w:rsidR="00FE52C9">
          <w:rPr>
            <w:color w:val="000000"/>
          </w:rPr>
          <w:t>SR-VCC handover can only be performed without a simultaneous PS handover.</w:t>
        </w:r>
      </w:ins>
    </w:p>
    <w:p w:rsidR="001E1FF5" w:rsidRPr="002C062B" w:rsidRDefault="001E1FF5" w:rsidP="001E1FF5">
      <w:pPr>
        <w:rPr>
          <w:color w:val="000000"/>
        </w:rPr>
      </w:pPr>
      <w:r w:rsidRPr="00AE7565">
        <w:rPr>
          <w:color w:val="000000"/>
        </w:rPr>
        <w:t xml:space="preserve">This procedure may be used to perform CS to PS handover (i.e. </w:t>
      </w:r>
      <w:proofErr w:type="spellStart"/>
      <w:r w:rsidRPr="00AE7565">
        <w:rPr>
          <w:color w:val="000000"/>
        </w:rPr>
        <w:t>rSR</w:t>
      </w:r>
      <w:proofErr w:type="spellEnd"/>
      <w:r w:rsidRPr="00AE7565">
        <w:rPr>
          <w:color w:val="000000"/>
        </w:rPr>
        <w:t>-VCC Handover) which applies when there is a signalling connection in GSM CS domain to be transferred to UTRA PS domain.</w:t>
      </w:r>
      <w:r w:rsidRPr="002C062B">
        <w:rPr>
          <w:color w:val="000000"/>
        </w:rPr>
        <w:t xml:space="preserve"> The </w:t>
      </w:r>
      <w:proofErr w:type="spellStart"/>
      <w:r w:rsidRPr="002C062B">
        <w:rPr>
          <w:color w:val="000000"/>
        </w:rPr>
        <w:t>rSR</w:t>
      </w:r>
      <w:proofErr w:type="spellEnd"/>
      <w:r w:rsidRPr="002C062B">
        <w:rPr>
          <w:color w:val="000000"/>
        </w:rPr>
        <w:t>-VCC Handover may be performed with a simultaneous PS handover.</w:t>
      </w:r>
    </w:p>
    <w:p w:rsidR="001E1FF5" w:rsidRPr="00AE7565" w:rsidRDefault="001E1FF5" w:rsidP="001E1FF5">
      <w:pPr>
        <w:pStyle w:val="4"/>
      </w:pPr>
      <w:bookmarkStart w:id="33" w:name="_Toc516588976"/>
      <w:r w:rsidRPr="00AE7565">
        <w:rPr>
          <w:color w:val="000000"/>
        </w:rPr>
        <w:lastRenderedPageBreak/>
        <w:t>8.3.6.2</w:t>
      </w:r>
      <w:r w:rsidRPr="00AE7565">
        <w:rPr>
          <w:color w:val="000000"/>
        </w:rPr>
        <w:tab/>
        <w:t>Initiation</w:t>
      </w:r>
      <w:bookmarkEnd w:id="33"/>
    </w:p>
    <w:p w:rsidR="001E1FF5" w:rsidRPr="00AE7565" w:rsidRDefault="001E1FF5" w:rsidP="001E1FF5">
      <w:pPr>
        <w:rPr>
          <w:color w:val="000000"/>
        </w:rPr>
      </w:pPr>
      <w:r w:rsidRPr="00AE7565">
        <w:rPr>
          <w:color w:val="000000"/>
        </w:rPr>
        <w:t>The procedure is initiated when a radio access technology other than UTRAN, e.g</w:t>
      </w:r>
      <w:proofErr w:type="gramStart"/>
      <w:r w:rsidRPr="00AE7565">
        <w:rPr>
          <w:color w:val="000000"/>
        </w:rPr>
        <w:t xml:space="preserve">. GSM </w:t>
      </w:r>
      <w:ins w:id="34" w:author="Huawei" w:date="2019-10-18T10:30:00Z">
        <w:r w:rsidR="00211A8B">
          <w:rPr>
            <w:color w:val="000000"/>
          </w:rPr>
          <w:t>,</w:t>
        </w:r>
      </w:ins>
      <w:proofErr w:type="gramEnd"/>
      <w:del w:id="35" w:author="Huawei" w:date="2019-10-18T10:30:00Z">
        <w:r w:rsidRPr="00AE7565" w:rsidDel="00211A8B">
          <w:rPr>
            <w:color w:val="000000"/>
          </w:rPr>
          <w:delText xml:space="preserve">or </w:delText>
        </w:r>
      </w:del>
      <w:r w:rsidRPr="00AE7565">
        <w:rPr>
          <w:color w:val="000000"/>
        </w:rPr>
        <w:t>E-UTRA</w:t>
      </w:r>
      <w:ins w:id="36" w:author="Huawei" w:date="2019-10-18T10:30:00Z">
        <w:r w:rsidR="00211A8B">
          <w:rPr>
            <w:color w:val="000000"/>
          </w:rPr>
          <w:t xml:space="preserve"> or </w:t>
        </w:r>
      </w:ins>
      <w:ins w:id="37" w:author="Huawei1" w:date="2019-10-26T14:58:00Z">
        <w:r w:rsidR="00D31228">
          <w:rPr>
            <w:color w:val="000000"/>
          </w:rPr>
          <w:t>NR</w:t>
        </w:r>
      </w:ins>
      <w:r w:rsidRPr="00AE7565">
        <w:rPr>
          <w:color w:val="000000"/>
        </w:rPr>
        <w:t>, using radio access technology-specific procedures, orders the UE to make a handover to UTRAN.</w:t>
      </w:r>
    </w:p>
    <w:p w:rsidR="001E1FF5" w:rsidRPr="00AE7565" w:rsidRDefault="001E1FF5" w:rsidP="001E1FF5">
      <w:pPr>
        <w:rPr>
          <w:color w:val="000000"/>
        </w:rPr>
      </w:pPr>
      <w:r w:rsidRPr="00AE7565">
        <w:rPr>
          <w:color w:val="000000"/>
        </w:rPr>
        <w:t xml:space="preserve">A </w:t>
      </w:r>
      <w:r w:rsidRPr="00AE7565">
        <w:rPr>
          <w:caps/>
          <w:color w:val="000000"/>
        </w:rPr>
        <w:t>Handover to UTRAN command</w:t>
      </w:r>
      <w:r w:rsidRPr="00AE7565">
        <w:rPr>
          <w:color w:val="000000"/>
        </w:rPr>
        <w:t xml:space="preserve"> message is sent to the UE via the radio access technology from which inter- RAT handover is performed.</w:t>
      </w:r>
    </w:p>
    <w:p w:rsidR="001E1FF5" w:rsidRPr="00AE7565" w:rsidRDefault="001E1FF5" w:rsidP="001E1FF5">
      <w:r w:rsidRPr="00AE7565">
        <w:t xml:space="preserve">In case UTRAN decides to use a predefined or default radio configuration that is stored in the UE, it should include the following information in the </w:t>
      </w:r>
      <w:r w:rsidRPr="00AE7565">
        <w:rPr>
          <w:caps/>
        </w:rPr>
        <w:t>Handover to UTRAN command</w:t>
      </w:r>
      <w:r w:rsidRPr="00AE7565">
        <w:t xml:space="preserve"> message.</w:t>
      </w:r>
    </w:p>
    <w:p w:rsidR="001E1FF5" w:rsidRPr="00AE7565" w:rsidRDefault="001E1FF5" w:rsidP="001E1FF5">
      <w:pPr>
        <w:pStyle w:val="B1"/>
      </w:pPr>
      <w:r w:rsidRPr="00AE7565">
        <w:t>-</w:t>
      </w:r>
      <w:r w:rsidRPr="00AE7565">
        <w:tab/>
        <w:t>the IE "New U-RNTI" to be assigned;</w:t>
      </w:r>
    </w:p>
    <w:p w:rsidR="001E1FF5" w:rsidRPr="00AE7565" w:rsidRDefault="001E1FF5" w:rsidP="001E1FF5">
      <w:pPr>
        <w:pStyle w:val="B1"/>
      </w:pPr>
      <w:r w:rsidRPr="00AE7565">
        <w:t>-</w:t>
      </w:r>
      <w:r w:rsidRPr="00AE7565">
        <w:tab/>
        <w:t>the IE "Predefined configuration identity", to indicate which pre-defined configuration of RB, transport channel and physical channel parameters shall be used; or</w:t>
      </w:r>
    </w:p>
    <w:p w:rsidR="001E1FF5" w:rsidRPr="00AE7565" w:rsidRDefault="001E1FF5" w:rsidP="001E1FF5">
      <w:pPr>
        <w:pStyle w:val="B1"/>
      </w:pPr>
      <w:r w:rsidRPr="00AE7565">
        <w:t>-</w:t>
      </w:r>
      <w:r w:rsidRPr="00AE7565">
        <w:tab/>
        <w:t>the IE "Default configuration mode" and IE "Default configuration identity", to indicate which default configuration of RB, transport channel and physical channel parameters shall be used;</w:t>
      </w:r>
    </w:p>
    <w:p w:rsidR="001E1FF5" w:rsidRPr="00AE7565" w:rsidRDefault="001E1FF5" w:rsidP="001E1FF5">
      <w:pPr>
        <w:pStyle w:val="B1"/>
      </w:pPr>
      <w:r w:rsidRPr="00AE7565">
        <w:t>-</w:t>
      </w:r>
      <w:r w:rsidRPr="00AE7565">
        <w:tab/>
      </w:r>
      <w:proofErr w:type="spellStart"/>
      <w:r w:rsidRPr="00AE7565">
        <w:t>PhyCH</w:t>
      </w:r>
      <w:proofErr w:type="spellEnd"/>
      <w:r w:rsidRPr="00AE7565">
        <w:t xml:space="preserve"> information elements.</w:t>
      </w:r>
    </w:p>
    <w:p w:rsidR="001E1FF5" w:rsidRPr="00AE7565" w:rsidRDefault="001E1FF5" w:rsidP="001E1FF5">
      <w:pPr>
        <w:pStyle w:val="NO"/>
        <w:rPr>
          <w:color w:val="000000"/>
        </w:rPr>
      </w:pPr>
      <w:r w:rsidRPr="00AE7565">
        <w:rPr>
          <w:color w:val="000000"/>
        </w:rPr>
        <w:t>NOTE 1:</w:t>
      </w:r>
      <w:r w:rsidRPr="00AE7565">
        <w:rPr>
          <w:color w:val="000000"/>
        </w:rPr>
        <w:tab/>
        <w:t>When using a predefined or default configuration during handover to UTRAN, UTRAN can only assign values of IEs "New U-RNTI" and "scrambling code" that are within the special subranges defined exclusively for this procedure. UTRAN may re- assign other values after completion of the handover procedure.</w:t>
      </w:r>
    </w:p>
    <w:p w:rsidR="001E1FF5" w:rsidRPr="00AE7565" w:rsidRDefault="001E1FF5" w:rsidP="001E1FF5">
      <w:pPr>
        <w:pStyle w:val="NO"/>
        <w:rPr>
          <w:color w:val="000000"/>
        </w:rPr>
      </w:pPr>
      <w:r w:rsidRPr="00AE7565">
        <w:rPr>
          <w:color w:val="000000"/>
        </w:rPr>
        <w:t>NOTE 2:</w:t>
      </w:r>
      <w:r w:rsidRPr="00AE7565">
        <w:rPr>
          <w:color w:val="000000"/>
        </w:rPr>
        <w:tab/>
        <w:t>When using a predefined or default configuration during handover to UTRAN, fewer IEs are signalled; when using this signalling option some parameters e.g. concerning compressed mode, DSCH can not be configured. In this case, the corresponding functionality can not be activated immediately.</w:t>
      </w:r>
    </w:p>
    <w:p w:rsidR="001E1FF5" w:rsidRPr="00AE7565" w:rsidRDefault="001E1FF5" w:rsidP="001E1FF5">
      <w:pPr>
        <w:pStyle w:val="NO"/>
        <w:rPr>
          <w:color w:val="000000"/>
        </w:rPr>
      </w:pPr>
      <w:r w:rsidRPr="00AE7565">
        <w:rPr>
          <w:color w:val="000000"/>
        </w:rPr>
        <w:t>NOTE 3:</w:t>
      </w:r>
      <w:r w:rsidRPr="00AE7565">
        <w:rPr>
          <w:color w:val="000000"/>
        </w:rPr>
        <w:tab/>
        <w:t>When using a predefined or default configuration, the HANDOVER TO UTRAN COMMAND should not include more than one radio link. If UTRAN includes more than one radio link in the HANDOVER TO UTRAN COMMAND using a predefined or default configuration, the UE behaviour is unspecified.</w:t>
      </w:r>
    </w:p>
    <w:p w:rsidR="001E1FF5" w:rsidRPr="00AE7565" w:rsidRDefault="001E1FF5" w:rsidP="001E1FF5">
      <w:pPr>
        <w:rPr>
          <w:color w:val="000000"/>
        </w:rPr>
      </w:pPr>
      <w:r w:rsidRPr="00AE7565">
        <w:rPr>
          <w:color w:val="000000"/>
        </w:rPr>
        <w:t xml:space="preserve">In case UTRAN does not use a predefined radio configuration that is stored in the UE, it should include the following information in the </w:t>
      </w:r>
      <w:r w:rsidRPr="00AE7565">
        <w:rPr>
          <w:caps/>
          <w:color w:val="000000"/>
        </w:rPr>
        <w:t>Handover to UTRAN command</w:t>
      </w:r>
      <w:r w:rsidRPr="00AE7565">
        <w:rPr>
          <w:color w:val="000000"/>
        </w:rPr>
        <w:t xml:space="preserve"> message.</w:t>
      </w:r>
    </w:p>
    <w:p w:rsidR="001E1FF5" w:rsidRPr="00AE7565" w:rsidRDefault="001E1FF5" w:rsidP="001E1FF5">
      <w:pPr>
        <w:pStyle w:val="B1"/>
      </w:pPr>
      <w:r w:rsidRPr="00AE7565">
        <w:t>-</w:t>
      </w:r>
      <w:r w:rsidRPr="00AE7565">
        <w:tab/>
        <w:t>the IE "New U-RNTI" to be assigned;</w:t>
      </w:r>
    </w:p>
    <w:p w:rsidR="001E1FF5" w:rsidRPr="00AE7565" w:rsidRDefault="001E1FF5" w:rsidP="001E1FF5">
      <w:pPr>
        <w:pStyle w:val="B1"/>
      </w:pPr>
      <w:r w:rsidRPr="00AE7565">
        <w:t>-</w:t>
      </w:r>
      <w:r w:rsidRPr="00AE7565">
        <w:tab/>
        <w:t xml:space="preserve">the complete set of RB, </w:t>
      </w:r>
      <w:proofErr w:type="spellStart"/>
      <w:r w:rsidRPr="00AE7565">
        <w:t>TrCH</w:t>
      </w:r>
      <w:proofErr w:type="spellEnd"/>
      <w:r w:rsidRPr="00AE7565">
        <w:t xml:space="preserve"> and </w:t>
      </w:r>
      <w:proofErr w:type="spellStart"/>
      <w:r w:rsidRPr="00AE7565">
        <w:t>PhyCH</w:t>
      </w:r>
      <w:proofErr w:type="spellEnd"/>
      <w:r w:rsidRPr="00AE7565">
        <w:t xml:space="preserve"> information elements to be used.</w:t>
      </w:r>
    </w:p>
    <w:p w:rsidR="001E1FF5" w:rsidRPr="00AE7565" w:rsidRDefault="001E1FF5" w:rsidP="001E1FF5">
      <w:pPr>
        <w:pStyle w:val="4"/>
      </w:pPr>
      <w:bookmarkStart w:id="38" w:name="_Toc516588977"/>
      <w:r w:rsidRPr="00AE7565">
        <w:rPr>
          <w:color w:val="000000"/>
        </w:rPr>
        <w:t>8.3.6.3</w:t>
      </w:r>
      <w:r w:rsidRPr="00AE7565">
        <w:rPr>
          <w:color w:val="000000"/>
        </w:rPr>
        <w:tab/>
        <w:t xml:space="preserve">Reception of </w:t>
      </w:r>
      <w:r w:rsidRPr="00AE7565">
        <w:rPr>
          <w:caps/>
          <w:color w:val="000000"/>
        </w:rPr>
        <w:t>Handover to UTRAN command</w:t>
      </w:r>
      <w:r w:rsidRPr="00AE7565">
        <w:rPr>
          <w:color w:val="000000"/>
        </w:rPr>
        <w:t xml:space="preserve"> message by the UE</w:t>
      </w:r>
      <w:bookmarkEnd w:id="38"/>
    </w:p>
    <w:p w:rsidR="001E1FF5" w:rsidRPr="00AE7565" w:rsidRDefault="001E1FF5" w:rsidP="001E1FF5">
      <w:pPr>
        <w:rPr>
          <w:snapToGrid w:val="0"/>
          <w:color w:val="000000"/>
        </w:rPr>
      </w:pPr>
      <w:r w:rsidRPr="00AE7565">
        <w:rPr>
          <w:snapToGrid w:val="0"/>
          <w:color w:val="000000"/>
        </w:rPr>
        <w:t xml:space="preserve">The UE shall be able to receive a </w:t>
      </w:r>
      <w:r w:rsidRPr="00AE7565">
        <w:rPr>
          <w:color w:val="000000"/>
        </w:rPr>
        <w:t xml:space="preserve">HANDOVER TO UTRAN COMMAND </w:t>
      </w:r>
      <w:r w:rsidRPr="00AE7565">
        <w:rPr>
          <w:snapToGrid w:val="0"/>
          <w:color w:val="000000"/>
        </w:rPr>
        <w:t>message and perform an inter-RAT handover, even if no prior UE measurements have been performed on the target UTRAN cell and/or frequency.</w:t>
      </w:r>
    </w:p>
    <w:p w:rsidR="001E1FF5" w:rsidRPr="00AE7565" w:rsidRDefault="001E1FF5" w:rsidP="001E1FF5">
      <w:pPr>
        <w:rPr>
          <w:snapToGrid w:val="0"/>
          <w:color w:val="000000"/>
        </w:rPr>
      </w:pPr>
      <w:r w:rsidRPr="00AE7565">
        <w:rPr>
          <w:snapToGrid w:val="0"/>
          <w:color w:val="000000"/>
        </w:rPr>
        <w:t xml:space="preserve">The UE shall act upon all received information elements as specified in </w:t>
      </w:r>
      <w:proofErr w:type="spellStart"/>
      <w:r w:rsidRPr="00AE7565">
        <w:rPr>
          <w:snapToGrid w:val="0"/>
          <w:color w:val="000000"/>
        </w:rPr>
        <w:t>subclause</w:t>
      </w:r>
      <w:proofErr w:type="spellEnd"/>
      <w:r w:rsidRPr="00AE7565">
        <w:rPr>
          <w:snapToGrid w:val="0"/>
          <w:color w:val="000000"/>
        </w:rPr>
        <w:t xml:space="preserve"> 8.6, unless specified otherwise in the following.</w:t>
      </w:r>
    </w:p>
    <w:p w:rsidR="001E1FF5" w:rsidRPr="00AE7565" w:rsidRDefault="001E1FF5" w:rsidP="001E1FF5">
      <w:r w:rsidRPr="00AE7565">
        <w:t>The UE may:</w:t>
      </w:r>
    </w:p>
    <w:p w:rsidR="001E1FF5" w:rsidRPr="00AE7565" w:rsidRDefault="001E1FF5" w:rsidP="001E1FF5">
      <w:pPr>
        <w:pStyle w:val="B1"/>
      </w:pPr>
      <w:r w:rsidRPr="00AE7565">
        <w:t>1&gt;</w:t>
      </w:r>
      <w:r w:rsidRPr="00AE7565">
        <w:tab/>
        <w:t>maintain a list of the set of cells to which the UE has Radio Links if the IE "Cell ID" is present.</w:t>
      </w:r>
    </w:p>
    <w:p w:rsidR="001E1FF5" w:rsidRPr="00AE7565" w:rsidRDefault="001E1FF5" w:rsidP="001E1FF5">
      <w:pPr>
        <w:rPr>
          <w:snapToGrid w:val="0"/>
          <w:color w:val="000000"/>
        </w:rPr>
      </w:pPr>
      <w:r w:rsidRPr="00AE7565">
        <w:rPr>
          <w:snapToGrid w:val="0"/>
          <w:color w:val="000000"/>
        </w:rPr>
        <w:t>The UE shall:</w:t>
      </w:r>
    </w:p>
    <w:p w:rsidR="001E1FF5" w:rsidRPr="00AE7565" w:rsidRDefault="001E1FF5" w:rsidP="001E1FF5">
      <w:pPr>
        <w:pStyle w:val="B1"/>
      </w:pPr>
      <w:r w:rsidRPr="00AE7565">
        <w:t>1&gt;</w:t>
      </w:r>
      <w:r w:rsidRPr="00AE7565">
        <w:tab/>
        <w:t>store a U-RNTI value (32 bits), which is derived by the IEs "SRNC identity" and "S-RNTI 2" included in IE "U-RNTI-short". In order to produce a full size U-RNTI value, a full size "S-RNTI" (20 bits) shall be derived by padding the IE "S-RNTI 2" with 10 zero bits in the most significant positions; and</w:t>
      </w:r>
    </w:p>
    <w:p w:rsidR="001E1FF5" w:rsidRPr="00AE7565" w:rsidRDefault="001E1FF5" w:rsidP="001E1FF5">
      <w:pPr>
        <w:pStyle w:val="B1"/>
      </w:pPr>
      <w:r w:rsidRPr="00AE7565">
        <w:t>1&gt;</w:t>
      </w:r>
      <w:r w:rsidRPr="00AE7565">
        <w:tab/>
        <w:t>if the HANDOVER TO UTRAN COMMAND message is used to perform anything other than CS handover from GERAN and the message does not contain at least one instance of the IE "RAB Info";</w:t>
      </w:r>
    </w:p>
    <w:p w:rsidR="001E1FF5" w:rsidRPr="00AE7565" w:rsidRDefault="001E1FF5" w:rsidP="001E1FF5">
      <w:pPr>
        <w:pStyle w:val="B2"/>
      </w:pPr>
      <w:r w:rsidRPr="00AE7565">
        <w:t>2&gt;</w:t>
      </w:r>
      <w:r w:rsidRPr="00AE7565">
        <w:tab/>
        <w:t>the UE behaviour is unspecified.</w:t>
      </w:r>
    </w:p>
    <w:p w:rsidR="001E1FF5" w:rsidRPr="00AE7565" w:rsidRDefault="001E1FF5" w:rsidP="001E1FF5">
      <w:pPr>
        <w:pStyle w:val="B1"/>
      </w:pPr>
      <w:r w:rsidRPr="00AE7565">
        <w:t>1&gt;</w:t>
      </w:r>
      <w:r w:rsidRPr="00AE7565">
        <w:tab/>
        <w:t>initialise the variable ESTABLISHED_SIGNALLING_CONNECTIONS with the signalling connections that remains after the handover according to the specifications of the source RAT;</w:t>
      </w:r>
    </w:p>
    <w:p w:rsidR="001E1FF5" w:rsidRPr="00AE7565" w:rsidRDefault="001E1FF5" w:rsidP="001E1FF5">
      <w:pPr>
        <w:pStyle w:val="NO"/>
      </w:pPr>
      <w:r w:rsidRPr="00AE7565">
        <w:lastRenderedPageBreak/>
        <w:t>NOTE 0:</w:t>
      </w:r>
      <w:r w:rsidRPr="00AE7565">
        <w:tab/>
        <w:t>The IE "CN domain identity" in IE "RAB Info" in the HANDOVER TO UTRAN COMMAND message determines towards which CN domain  signalling connections are established. The HANDOVER TO UTRAN COMMAND message contains at least one IE "RAB Info" except in the CS domain handover from GERAN case where it may not be present, in which case the UE behaviour is the same as if "CN domain identity" had been received and set to "CS Domain".</w:t>
      </w:r>
    </w:p>
    <w:p w:rsidR="001E1FF5" w:rsidRPr="00AE7565" w:rsidRDefault="001E1FF5" w:rsidP="001E1FF5">
      <w:pPr>
        <w:pStyle w:val="B1"/>
      </w:pPr>
      <w:r w:rsidRPr="00AE7565">
        <w:t>1&gt;</w:t>
      </w:r>
      <w:r w:rsidRPr="00AE7565">
        <w:tab/>
        <w:t>initialise the variable UE_CAPABILITIES_TRANSFERRED with the UE capabilities that have been transferred to the network up to the point prior to the handover, if any;</w:t>
      </w:r>
    </w:p>
    <w:p w:rsidR="001E1FF5" w:rsidRPr="00AE7565" w:rsidRDefault="001E1FF5" w:rsidP="001E1FF5">
      <w:pPr>
        <w:pStyle w:val="B1"/>
      </w:pPr>
      <w:r w:rsidRPr="00AE7565">
        <w:t>1&gt;</w:t>
      </w:r>
      <w:r w:rsidRPr="00AE7565">
        <w:tab/>
        <w:t>initialise the variable TIMERS_AND_CONSTANTS to the default values and start to use those timer and constants values;</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 and IE "</w:t>
      </w:r>
      <w:proofErr w:type="spellStart"/>
      <w:r w:rsidRPr="00AE7565">
        <w:t>Preconfiguration</w:t>
      </w:r>
      <w:proofErr w:type="spellEnd"/>
      <w:r w:rsidRPr="00AE7565">
        <w:t xml:space="preserve"> mode" is set to "Predefined configuration":</w:t>
      </w:r>
    </w:p>
    <w:p w:rsidR="001E1FF5" w:rsidRPr="00AE7565" w:rsidRDefault="001E1FF5" w:rsidP="001E1FF5">
      <w:pPr>
        <w:pStyle w:val="B2"/>
        <w:rPr>
          <w:color w:val="000000"/>
        </w:rPr>
      </w:pPr>
      <w:r w:rsidRPr="00AE7565">
        <w:rPr>
          <w:color w:val="000000"/>
        </w:rPr>
        <w:t>2&gt;</w:t>
      </w:r>
      <w:r w:rsidRPr="00AE7565">
        <w:rPr>
          <w:color w:val="000000"/>
        </w:rPr>
        <w:tab/>
        <w:t>initiate the radio bearer and transport channel configuration in accordance with the predefined parameters identified by the IE "Predefined configuration identity";</w:t>
      </w:r>
    </w:p>
    <w:p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predefined parameters identified by the IE "Predefined radio configuration identity" and the received physical channel information elements;</w:t>
      </w:r>
    </w:p>
    <w:p w:rsidR="001E1FF5" w:rsidRPr="00AE7565" w:rsidRDefault="001E1FF5" w:rsidP="001E1FF5">
      <w:pPr>
        <w:pStyle w:val="B2"/>
        <w:rPr>
          <w:color w:val="000000"/>
        </w:rPr>
      </w:pPr>
      <w:r w:rsidRPr="00AE7565">
        <w:rPr>
          <w:color w:val="000000"/>
        </w:rPr>
        <w:t>2&gt;</w:t>
      </w:r>
      <w:r w:rsidRPr="00AE7565">
        <w:rPr>
          <w:color w:val="000000"/>
        </w:rPr>
        <w:tab/>
        <w:t>store information about the established radio access bearers and radio bearers according to the IE "Predefined configuration identity"; and</w:t>
      </w:r>
    </w:p>
    <w:p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 and IE "</w:t>
      </w:r>
      <w:proofErr w:type="spellStart"/>
      <w:r w:rsidRPr="00AE7565">
        <w:t>Preconfiguration</w:t>
      </w:r>
      <w:proofErr w:type="spellEnd"/>
      <w:r w:rsidRPr="00AE7565">
        <w:t xml:space="preserve"> mode" is set to "Default configuration":</w:t>
      </w:r>
    </w:p>
    <w:p w:rsidR="001E1FF5" w:rsidRPr="00AE7565" w:rsidRDefault="001E1FF5" w:rsidP="001E1FF5">
      <w:pPr>
        <w:pStyle w:val="B2"/>
      </w:pPr>
      <w:r w:rsidRPr="00AE7565">
        <w:t>2&gt;</w:t>
      </w:r>
      <w:r w:rsidRPr="00AE7565">
        <w:tab/>
        <w:t>initiate the radio bearer and transport channel configuration in accordance with the default parameters identified by the IE "Default configuration mode" and IE "Default configuration identity";</w:t>
      </w:r>
    </w:p>
    <w:p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default parameters identified by the IE "Default configuration mode" and IE "Default configuration identity" and the received physical channel information elements;</w:t>
      </w:r>
    </w:p>
    <w:p w:rsidR="001E1FF5" w:rsidRPr="00AE7565" w:rsidRDefault="001E1FF5" w:rsidP="001E1FF5">
      <w:pPr>
        <w:pStyle w:val="NO"/>
      </w:pPr>
      <w:r w:rsidRPr="00AE7565">
        <w:t>NOTE 1:</w:t>
      </w:r>
      <w:r w:rsidRPr="00AE7565">
        <w:tab/>
        <w:t>IE "Default configuration mode" specifies whether the FDD or TDD version of the default configuration shall be used.</w:t>
      </w:r>
    </w:p>
    <w:p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w:t>
      </w:r>
    </w:p>
    <w:p w:rsidR="001E1FF5" w:rsidRPr="00AE7565" w:rsidRDefault="001E1FF5" w:rsidP="001E1FF5">
      <w:pPr>
        <w:pStyle w:val="B2"/>
        <w:rPr>
          <w:color w:val="000000"/>
        </w:rPr>
      </w:pPr>
      <w:r w:rsidRPr="00AE7565">
        <w:rPr>
          <w:color w:val="000000"/>
        </w:rPr>
        <w:t>2&gt;</w:t>
      </w:r>
      <w:r w:rsidRPr="00AE7565">
        <w:rPr>
          <w:color w:val="000000"/>
        </w:rPr>
        <w:tab/>
        <w:t>use the following values for parameters that are neither signalled within the HANDOVER TO UTRAN COMMAND message nor included within pre-defined or default configuration:</w:t>
      </w:r>
    </w:p>
    <w:p w:rsidR="001E1FF5" w:rsidRPr="00AE7565" w:rsidRDefault="001E1FF5" w:rsidP="001E1FF5">
      <w:pPr>
        <w:pStyle w:val="B3"/>
      </w:pPr>
      <w:r w:rsidRPr="00AE7565">
        <w:t>3&gt;</w:t>
      </w:r>
      <w:r w:rsidRPr="00AE7565">
        <w:tab/>
        <w:t xml:space="preserve">0 dB for the power offset P </w:t>
      </w:r>
      <w:r w:rsidRPr="00AE7565">
        <w:rPr>
          <w:vertAlign w:val="subscript"/>
        </w:rPr>
        <w:t>Pilot-DPDCH</w:t>
      </w:r>
      <w:r w:rsidRPr="00AE7565">
        <w:t xml:space="preserve"> bearer in FDD;</w:t>
      </w:r>
    </w:p>
    <w:p w:rsidR="001E1FF5" w:rsidRPr="00AE7565" w:rsidRDefault="001E1FF5" w:rsidP="001E1FF5">
      <w:pPr>
        <w:pStyle w:val="B3"/>
      </w:pPr>
      <w:r w:rsidRPr="00AE7565">
        <w:t>3&gt;</w:t>
      </w:r>
      <w:r w:rsidRPr="00AE7565">
        <w:tab/>
        <w:t>calculate the Default DPCH Offset Value using the following formula:</w:t>
      </w:r>
    </w:p>
    <w:p w:rsidR="001E1FF5" w:rsidRPr="00AE7565" w:rsidRDefault="001E1FF5" w:rsidP="001E1FF5">
      <w:pPr>
        <w:pStyle w:val="B3"/>
      </w:pPr>
      <w:r w:rsidRPr="00AE7565">
        <w:t>3&gt;</w:t>
      </w:r>
      <w:r w:rsidRPr="00AE7565">
        <w:tab/>
        <w:t>in FDD:</w:t>
      </w:r>
    </w:p>
    <w:p w:rsidR="001E1FF5" w:rsidRPr="00AE7565" w:rsidRDefault="001E1FF5" w:rsidP="001E1FF5">
      <w:pPr>
        <w:pStyle w:val="EQ"/>
        <w:rPr>
          <w:noProof w:val="0"/>
        </w:rPr>
      </w:pPr>
      <w:r w:rsidRPr="00AE7565">
        <w:rPr>
          <w:noProof w:val="0"/>
        </w:rPr>
        <w:tab/>
        <w:t>Default DPCH Offset Value = (SRNTI 2 mod 600) * 512</w:t>
      </w:r>
    </w:p>
    <w:p w:rsidR="001E1FF5" w:rsidRPr="00AE7565" w:rsidRDefault="001E1FF5" w:rsidP="001E1FF5">
      <w:pPr>
        <w:pStyle w:val="B3"/>
      </w:pPr>
      <w:r w:rsidRPr="00AE7565">
        <w:t>3&gt;</w:t>
      </w:r>
      <w:r w:rsidRPr="00AE7565">
        <w:tab/>
        <w:t>in TDD:</w:t>
      </w:r>
    </w:p>
    <w:p w:rsidR="001E1FF5" w:rsidRPr="00AE7565" w:rsidRDefault="001E1FF5" w:rsidP="001E1FF5">
      <w:pPr>
        <w:pStyle w:val="EQ"/>
        <w:rPr>
          <w:noProof w:val="0"/>
        </w:rPr>
      </w:pPr>
      <w:r w:rsidRPr="00AE7565">
        <w:rPr>
          <w:noProof w:val="0"/>
        </w:rPr>
        <w:tab/>
        <w:t>Default DPCH Offset Value = (SRNTI 2 mod 7)</w:t>
      </w:r>
    </w:p>
    <w:p w:rsidR="001E1FF5" w:rsidRPr="00AE7565" w:rsidRDefault="001E1FF5" w:rsidP="001E1FF5">
      <w:pPr>
        <w:pStyle w:val="B3"/>
      </w:pPr>
      <w:r w:rsidRPr="00AE7565">
        <w:t>3&gt;</w:t>
      </w:r>
      <w:r w:rsidRPr="00AE7565">
        <w:tab/>
        <w:t xml:space="preserve">handle the above Default DPCH Offset Value as if an IE with that value was included in the message, as specified in </w:t>
      </w:r>
      <w:proofErr w:type="spellStart"/>
      <w:r w:rsidRPr="00AE7565">
        <w:t>subclause</w:t>
      </w:r>
      <w:proofErr w:type="spellEnd"/>
      <w:r w:rsidRPr="00AE7565">
        <w:t xml:space="preserve"> 8.6.6.14.</w:t>
      </w:r>
    </w:p>
    <w:p w:rsidR="001E1FF5" w:rsidRPr="00AE7565" w:rsidRDefault="001E1FF5" w:rsidP="001E1FF5">
      <w:pPr>
        <w:pStyle w:val="B1"/>
      </w:pPr>
      <w:r w:rsidRPr="00AE7565">
        <w:t>1&gt;</w:t>
      </w:r>
      <w:r w:rsidRPr="00AE7565">
        <w:tab/>
        <w:t>if IE "Specification mode" is set to "Complete specification":</w:t>
      </w:r>
    </w:p>
    <w:p w:rsidR="001E1FF5" w:rsidRPr="00AE7565" w:rsidRDefault="001E1FF5" w:rsidP="001E1FF5">
      <w:pPr>
        <w:pStyle w:val="B2"/>
        <w:rPr>
          <w:color w:val="000000"/>
        </w:rPr>
      </w:pPr>
      <w:r w:rsidRPr="00AE7565">
        <w:rPr>
          <w:color w:val="000000"/>
        </w:rPr>
        <w:t>2&gt;</w:t>
      </w:r>
      <w:r w:rsidRPr="00AE7565">
        <w:rPr>
          <w:color w:val="000000"/>
        </w:rPr>
        <w:tab/>
        <w:t>initiate the radio bearer, transport channel and physical channel configuration in accordance with the received radio bearer, transport channel and physical channel information elements.</w:t>
      </w:r>
    </w:p>
    <w:p w:rsidR="001E1FF5" w:rsidRPr="00AE7565" w:rsidRDefault="001E1FF5" w:rsidP="001E1FF5">
      <w:pPr>
        <w:pStyle w:val="B1"/>
      </w:pPr>
      <w:r w:rsidRPr="00AE7565">
        <w:lastRenderedPageBreak/>
        <w:t>1&gt;</w:t>
      </w:r>
      <w:r w:rsidRPr="00AE7565">
        <w:tab/>
        <w:t>if IE "Default configuration for CELL_FACH" is set:</w:t>
      </w:r>
    </w:p>
    <w:p w:rsidR="001E1FF5" w:rsidRPr="00AE7565" w:rsidRDefault="001E1FF5" w:rsidP="001E1FF5">
      <w:pPr>
        <w:pStyle w:val="B2"/>
      </w:pPr>
      <w:r w:rsidRPr="00AE7565">
        <w:t>2&gt;</w:t>
      </w:r>
      <w:r w:rsidRPr="00AE7565">
        <w:tab/>
        <w:t>act in accordance with the default parameters according to section 13.8.</w:t>
      </w:r>
    </w:p>
    <w:p w:rsidR="001E1FF5" w:rsidRPr="00AE7565" w:rsidRDefault="001E1FF5" w:rsidP="001E1FF5">
      <w:pPr>
        <w:pStyle w:val="B1"/>
      </w:pPr>
      <w:r w:rsidRPr="00AE7565">
        <w:t>1&gt;</w:t>
      </w:r>
      <w:r w:rsidRPr="00AE7565">
        <w:tab/>
        <w:t xml:space="preserve">perform an open loop estimation to determine the UL transmission power according to </w:t>
      </w:r>
      <w:proofErr w:type="spellStart"/>
      <w:r w:rsidRPr="00AE7565">
        <w:t>subclause</w:t>
      </w:r>
      <w:proofErr w:type="spellEnd"/>
      <w:r w:rsidRPr="00AE7565">
        <w:t xml:space="preserve"> 8.5.3;</w:t>
      </w:r>
    </w:p>
    <w:p w:rsidR="001E1FF5" w:rsidRPr="00AE7565" w:rsidRDefault="001E1FF5" w:rsidP="001E1FF5">
      <w:pPr>
        <w:pStyle w:val="B1"/>
      </w:pPr>
      <w:r w:rsidRPr="00AE7565">
        <w:t>1&gt;</w:t>
      </w:r>
      <w:r w:rsidRPr="00AE7565">
        <w:tab/>
        <w:t>set the IE "START" for each CN domain, in the IE "START list" in the HANDOVER TO UTRAN COMPLETE message equal to the START value for each CN domain as stored in the volatile memory of the ME for each CN domain if the USIM or the SIM is present;</w:t>
      </w:r>
    </w:p>
    <w:p w:rsidR="001E1FF5" w:rsidRDefault="001E1FF5" w:rsidP="001E1FF5">
      <w:pPr>
        <w:pStyle w:val="NO"/>
        <w:rPr>
          <w:ins w:id="39" w:author="Huawei1" w:date="2019-10-26T14:58:00Z"/>
          <w:color w:val="000000"/>
        </w:rPr>
      </w:pPr>
      <w:r w:rsidRPr="00AE7565">
        <w:t>NOTE 2:</w:t>
      </w:r>
      <w:r w:rsidRPr="00AE7565">
        <w:tab/>
        <w:t xml:space="preserve">Keys received while in another RAT (GERAN) or generated when coming from another RAT (EUTRAN) are not regarded as "new" (i.e.do not trigger the actions in </w:t>
      </w:r>
      <w:proofErr w:type="spellStart"/>
      <w:r w:rsidRPr="00AE7565">
        <w:t>subclause</w:t>
      </w:r>
      <w:proofErr w:type="spellEnd"/>
      <w:r w:rsidRPr="00AE7565">
        <w:t xml:space="preserve"> 8.1.12.3.1) in a subsequent security mode control procedure in UTRAN, irrespective of whether the keys are already being used in the other RAT or not</w:t>
      </w:r>
      <w:r w:rsidRPr="00AE7565">
        <w:rPr>
          <w:color w:val="000000"/>
        </w:rPr>
        <w:t>. If the UE has received new keys in the other RAT before handover, then the START values in the USIM (</w:t>
      </w:r>
      <w:r w:rsidRPr="00AE7565">
        <w:t xml:space="preserve">sent in the HANDOVER TO UTRAN COMPLETE message </w:t>
      </w:r>
      <w:r w:rsidRPr="00AE7565">
        <w:rPr>
          <w:color w:val="000000"/>
        </w:rPr>
        <w:t>and in the INTER_RAT_HANDOVER_INFO sent while in the other RAT) will not reflect the receipt of these new keys</w:t>
      </w:r>
      <w:r w:rsidRPr="00AE7565">
        <w:rPr>
          <w:color w:val="000000"/>
        </w:rPr>
        <w:br/>
        <w:t xml:space="preserve">If the source RAT is not E-UTRAN and the procedure is not an </w:t>
      </w:r>
      <w:proofErr w:type="spellStart"/>
      <w:r w:rsidRPr="00AE7565">
        <w:rPr>
          <w:color w:val="000000"/>
        </w:rPr>
        <w:t>rSR</w:t>
      </w:r>
      <w:proofErr w:type="spellEnd"/>
      <w:r w:rsidRPr="00AE7565">
        <w:rPr>
          <w:color w:val="000000"/>
        </w:rPr>
        <w:t>-VCC handover: I</w:t>
      </w:r>
      <w:r w:rsidRPr="00AE7565">
        <w:t>f ciphering has been active for the CS domain in the source RAT, then d</w:t>
      </w:r>
      <w:r w:rsidRPr="00AE7565">
        <w:rPr>
          <w:color w:val="000000"/>
        </w:rPr>
        <w:t>uring the first security mode control procedure following the Inter-RAT handover to UTRAN procedure, UE activates integrity protection using the integrity key of the key set used. The term "key set used" denotes the key set that was used in the last successfully completed RRC Security Mode Control (UTRAN), RR Cipher Mode Control procedure or GMM Authentication and Ciphering procedure (GERAN) after entering connected mode in UTRAN or GERAN. The term "if ciphering has been active for the CS domain" is defined by a successfully completed RRC Security Mode Control procedure with "Ciphering Mode Info" (UTRAN) or RR Cipher Mode Control  procedure (GERAN) for the CS domain. More specifically the state of ciphering refers to the establishment of a security context where the key is loaded from the (U)SIM to the ME even if the security command indicates NULL ciphering ("no ciphering" in GERAN or UEA0 in UTRAN).</w:t>
      </w:r>
      <w:r w:rsidRPr="00AE7565">
        <w:rPr>
          <w:color w:val="000000"/>
        </w:rPr>
        <w:br/>
        <w:t xml:space="preserve">If the source RAT is GERAN: Upon performing </w:t>
      </w:r>
      <w:proofErr w:type="spellStart"/>
      <w:r w:rsidRPr="00AE7565">
        <w:rPr>
          <w:color w:val="000000"/>
        </w:rPr>
        <w:t>rSR</w:t>
      </w:r>
      <w:proofErr w:type="spellEnd"/>
      <w:r w:rsidRPr="00AE7565">
        <w:rPr>
          <w:color w:val="000000"/>
        </w:rPr>
        <w:t>-VCC(CS to PS), then during the first security mode control procedure following the Inter-RAT handover to UTRAN procedure, UE activates integrity protection using the integrity key of the key set as defined in [40].</w:t>
      </w:r>
      <w:r w:rsidRPr="00AE7565">
        <w:rPr>
          <w:color w:val="000000"/>
        </w:rPr>
        <w:br/>
        <w:t>If the source RAT is E-UTRAN: Upon performing SR-VCC (PS to CS) or PS handover, then during the first security mode control procedure following the Inter-RAT handover to UTRAN procedure, UE activates integrity protection using the integrity key of the key set used (see 8.1.12.2.2.). The term "key set used" denotes the CS (SR-VCC) or PS (PS handover) key set (KSI, CK, IK)  which was mapped using the current SECURITY CONTEXT in EUTRAN as defined in [78] and [79].</w:t>
      </w:r>
      <w:ins w:id="40" w:author="Huawei1" w:date="2019-10-26T14:58:00Z">
        <w:r w:rsidR="00737A77">
          <w:rPr>
            <w:color w:val="000000"/>
          </w:rPr>
          <w:br/>
        </w:r>
      </w:ins>
      <w:ins w:id="41" w:author="Huawei1" w:date="2019-10-26T14:59:00Z">
        <w:r w:rsidR="00737A77">
          <w:t xml:space="preserve">If the SR-VCC is from </w:t>
        </w:r>
        <w:r w:rsidR="00567786">
          <w:t>NR</w:t>
        </w:r>
        <w:r w:rsidR="00737A77">
          <w:t xml:space="preserve"> (see [xx]), UE derives security keys (e.g. </w:t>
        </w:r>
        <w:r w:rsidR="00737A77" w:rsidRPr="00F72967">
          <w:t>CK</w:t>
        </w:r>
        <w:r w:rsidR="00737A77" w:rsidRPr="00F72967">
          <w:rPr>
            <w:vertAlign w:val="subscript"/>
          </w:rPr>
          <w:t>SRVCC</w:t>
        </w:r>
        <w:r w:rsidR="00737A77" w:rsidRPr="00F72967">
          <w:t xml:space="preserve"> and IK</w:t>
        </w:r>
        <w:r w:rsidR="00737A77" w:rsidRPr="00F72967">
          <w:rPr>
            <w:vertAlign w:val="subscript"/>
          </w:rPr>
          <w:t>SRVCC</w:t>
        </w:r>
        <w:r w:rsidR="00737A77">
          <w:t xml:space="preserve">) based on the configurations received from UTRAN command from </w:t>
        </w:r>
      </w:ins>
      <w:ins w:id="42" w:author="Huawei1" w:date="2019-10-26T15:00:00Z">
        <w:r w:rsidR="00E27419">
          <w:t>NR</w:t>
        </w:r>
      </w:ins>
      <w:ins w:id="43" w:author="Huawei1" w:date="2019-10-26T14:59:00Z">
        <w:r w:rsidR="00737A77">
          <w:t>, as specified in [</w:t>
        </w:r>
        <w:proofErr w:type="spellStart"/>
        <w:r w:rsidR="00737A77">
          <w:t>xy</w:t>
        </w:r>
        <w:proofErr w:type="spellEnd"/>
        <w:r w:rsidR="00737A77">
          <w:t>].</w:t>
        </w:r>
      </w:ins>
    </w:p>
    <w:p w:rsidR="001E1FF5" w:rsidRPr="00AE7565" w:rsidRDefault="001E1FF5" w:rsidP="001E1FF5">
      <w:pPr>
        <w:pStyle w:val="B1"/>
      </w:pPr>
      <w:r w:rsidRPr="00AE7565">
        <w:t>1&gt;</w:t>
      </w:r>
      <w:r w:rsidRPr="00AE7565">
        <w:tab/>
        <w:t>set the value of "THRESHOLD" in the variable "START_THRESHOLD" to the 20 MSBs of the value stored in the USIM [50] for the maximum value of START for each CN Domain, or to the default value in [40] if the SIM is present;</w:t>
      </w:r>
    </w:p>
    <w:p w:rsidR="001E1FF5" w:rsidRPr="00AE7565" w:rsidRDefault="001E1FF5" w:rsidP="001E1FF5">
      <w:pPr>
        <w:pStyle w:val="B1"/>
      </w:pPr>
      <w:r w:rsidRPr="00AE7565">
        <w:t>1&gt;</w:t>
      </w:r>
      <w:r w:rsidRPr="00AE7565">
        <w:tab/>
        <w:t>if ciphering is indicated in the HANDOVER TO UTRAN COMMAND by the presence of the IE "Ciphering Algorithm":</w:t>
      </w:r>
    </w:p>
    <w:p w:rsidR="001E1FF5" w:rsidRPr="00AE7565" w:rsidRDefault="001E1FF5" w:rsidP="001E1FF5">
      <w:pPr>
        <w:pStyle w:val="B2"/>
      </w:pPr>
      <w:r w:rsidRPr="00AE7565">
        <w:t>2&gt;</w:t>
      </w:r>
      <w:r w:rsidRPr="00AE7565">
        <w:tab/>
        <w:t>for the handover of CS domain, indicated by the IE "CN domain identity" of the IE "RAB info" of the IE "RAB information to setup" set to "CS domain" or absence of this IE, if ciphering was not active in the radio access technology from which inter-RAT handover is performed:</w:t>
      </w:r>
    </w:p>
    <w:p w:rsidR="001E1FF5" w:rsidRPr="00AE7565" w:rsidRDefault="001E1FF5" w:rsidP="001E1FF5">
      <w:pPr>
        <w:pStyle w:val="B3"/>
      </w:pPr>
      <w:r w:rsidRPr="00AE7565">
        <w:t>3&gt;</w:t>
      </w:r>
      <w:r w:rsidRPr="00AE7565">
        <w:tab/>
        <w:t>the UE behaviour is unspecified.</w:t>
      </w:r>
    </w:p>
    <w:p w:rsidR="001E1FF5" w:rsidRPr="00AE7565" w:rsidRDefault="001E1FF5" w:rsidP="001E1FF5">
      <w:pPr>
        <w:pStyle w:val="NO"/>
      </w:pPr>
      <w:r w:rsidRPr="00AE7565">
        <w:t>NOTE 2a:</w:t>
      </w:r>
      <w:r w:rsidRPr="00AE7565">
        <w:tab/>
        <w:t xml:space="preserve">The handover of the CS domain from GERAN to UTRAN is particular because CS ciphering must be maintained across the inter-RAT handover procedure. For other inter-RAT handover procedures (SR-VCC, </w:t>
      </w:r>
      <w:proofErr w:type="spellStart"/>
      <w:r w:rsidRPr="00AE7565">
        <w:t>rSR</w:t>
      </w:r>
      <w:proofErr w:type="spellEnd"/>
      <w:r w:rsidRPr="00AE7565">
        <w:t>-VCC and PS handover) ciphering in UTRAN is not dependent on previous ciphering status in the source radio access technology.</w:t>
      </w:r>
    </w:p>
    <w:p w:rsidR="001E1FF5" w:rsidRPr="00AE7565" w:rsidRDefault="001E1FF5" w:rsidP="001E1FF5">
      <w:pPr>
        <w:pStyle w:val="B2"/>
      </w:pPr>
      <w:r w:rsidRPr="00AE7565">
        <w:t>2&gt;</w:t>
      </w:r>
      <w:r w:rsidRPr="00AE7565">
        <w:tab/>
        <w:t>if the handover is from EUTRAN and there is no current SECURITY CONTEXT in EUTRAN:</w:t>
      </w:r>
    </w:p>
    <w:p w:rsidR="001E1FF5" w:rsidRPr="00AE7565" w:rsidRDefault="001E1FF5" w:rsidP="001E1FF5">
      <w:pPr>
        <w:pStyle w:val="B3"/>
      </w:pPr>
      <w:r w:rsidRPr="00AE7565">
        <w:t>3&gt;</w:t>
      </w:r>
      <w:r w:rsidRPr="00AE7565">
        <w:tab/>
        <w:t>the UE behaviour is unspecified.</w:t>
      </w:r>
    </w:p>
    <w:p w:rsidR="001E1FF5" w:rsidRPr="00AE7565" w:rsidRDefault="001E1FF5" w:rsidP="001E1FF5">
      <w:pPr>
        <w:pStyle w:val="NO"/>
      </w:pPr>
      <w:r w:rsidRPr="00AE7565">
        <w:t>NOTE 2b:</w:t>
      </w:r>
      <w:r w:rsidRPr="00AE7565">
        <w:tab/>
        <w:t>The current EUTRAN security context is defined in [78] and [79].  For EUTRA to UTRA key mapping, this context consists of a minimum of the current KASME, the associated key set identifier (KSI) and the associated downlink NAS COUNT values.</w:t>
      </w:r>
    </w:p>
    <w:p w:rsidR="001E1FF5" w:rsidRPr="00AE7565" w:rsidRDefault="001E1FF5" w:rsidP="001E1FF5">
      <w:pPr>
        <w:pStyle w:val="B2"/>
      </w:pPr>
      <w:r w:rsidRPr="00AE7565">
        <w:lastRenderedPageBreak/>
        <w:t>2&gt;</w:t>
      </w:r>
      <w:r w:rsidRPr="00AE7565">
        <w:tab/>
        <w:t>set the variable LATEST_CONFIGURED_CN_DOMAIN to the value indicated in the IE "CN domain identity" of the IE "RAB info" of the IE "RAB information to setup" if all instances of the IE indicate the same CN domain, or to the CS domain when this IE is either not present or different instances indicate different CN domains;</w:t>
      </w:r>
    </w:p>
    <w:p w:rsidR="001E1FF5" w:rsidRPr="00AE7565" w:rsidRDefault="001E1FF5" w:rsidP="001E1FF5">
      <w:pPr>
        <w:pStyle w:val="B2"/>
      </w:pPr>
      <w:r w:rsidRPr="00AE7565">
        <w:t>2&gt;</w:t>
      </w:r>
      <w:r w:rsidRPr="00AE7565">
        <w:tab/>
        <w:t>for the CN domain in variable LATEST_CONFIGURED_CN_DOMAIN set the IE "Status" in the variable CIPHERING_STATUS to "Started";</w:t>
      </w:r>
    </w:p>
    <w:p w:rsidR="001E1FF5" w:rsidRPr="00AE7565" w:rsidRDefault="001E1FF5" w:rsidP="001E1FF5">
      <w:pPr>
        <w:pStyle w:val="B2"/>
      </w:pPr>
      <w:r w:rsidRPr="00AE7565">
        <w:t>2&gt;</w:t>
      </w:r>
      <w:r w:rsidRPr="00AE7565">
        <w:tab/>
        <w:t>if the variable LATEST_CONFIGURED_CN_DOMAIN is set to "CS domain":</w:t>
      </w:r>
    </w:p>
    <w:p w:rsidR="001E1FF5" w:rsidRPr="00AE7565" w:rsidRDefault="001E1FF5" w:rsidP="001E1FF5">
      <w:pPr>
        <w:pStyle w:val="B3"/>
      </w:pPr>
      <w:r w:rsidRPr="00AE7565">
        <w:t>3&gt;</w:t>
      </w:r>
      <w:r w:rsidRPr="00AE7565">
        <w:tab/>
        <w:t>set the 20 MSB of the HFN component of the COUNT-C variable for all signalling radio bearers to the "START" value from the IE "UE security information" in the variable INTER_RAT_HANDOVER_INFO_TRANSFERRED.</w:t>
      </w:r>
    </w:p>
    <w:p w:rsidR="001E1FF5" w:rsidRPr="00AE7565" w:rsidRDefault="001E1FF5" w:rsidP="001E1FF5">
      <w:pPr>
        <w:pStyle w:val="B2"/>
      </w:pPr>
      <w:r w:rsidRPr="00AE7565">
        <w:t>2&gt;</w:t>
      </w:r>
      <w:r w:rsidRPr="00AE7565">
        <w:tab/>
        <w:t>else if the variable LATEST_CONFIGURED_CN_DOMAIN is set to "PS domain":</w:t>
      </w:r>
    </w:p>
    <w:p w:rsidR="001E1FF5" w:rsidRPr="00AE7565" w:rsidDel="00D479DA" w:rsidRDefault="001E1FF5" w:rsidP="001E1FF5">
      <w:pPr>
        <w:pStyle w:val="B3"/>
      </w:pPr>
      <w:r w:rsidRPr="00AE7565">
        <w:t>3&gt;</w:t>
      </w:r>
      <w:r w:rsidRPr="00AE7565">
        <w:tab/>
        <w:t>set the 20 MSB of the HFN component of the COUNT-C variable for all signalling radio bearers to the "START" value from the IE "UE security information2" in the variable INTER_RAT_HANDOVER_INFO_TRANSFERRED.</w:t>
      </w:r>
    </w:p>
    <w:p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"CS domain":</w:t>
      </w:r>
    </w:p>
    <w:p w:rsidR="001E1FF5" w:rsidRPr="00AE7565" w:rsidRDefault="001E1FF5" w:rsidP="001E1FF5">
      <w:pPr>
        <w:pStyle w:val="B3"/>
      </w:pPr>
      <w:r w:rsidRPr="00AE7565">
        <w:t>3&gt;</w:t>
      </w:r>
      <w:r w:rsidRPr="00AE7565">
        <w:tab/>
        <w:t>set the 20 MSB of the HFN component of the COUNT-C variable for all CS domain radio bearers to the "START" value included in the IE "UE security information" in the variable INTER_RAT_HANDOVER_INFO_TRANSFERRED;.</w:t>
      </w:r>
    </w:p>
    <w:p w:rsidR="001E1FF5" w:rsidRPr="00AE7565" w:rsidRDefault="001E1FF5" w:rsidP="001E1FF5">
      <w:pPr>
        <w:pStyle w:val="B3"/>
      </w:pPr>
      <w:r w:rsidRPr="00AE7565">
        <w:t>3&gt;</w:t>
      </w:r>
      <w:r w:rsidRPr="00AE7565">
        <w:tab/>
        <w:t>set the IE "Status" in the variable CIPHERING_STATUS to "Started".</w:t>
      </w:r>
    </w:p>
    <w:p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"PS domain":</w:t>
      </w:r>
    </w:p>
    <w:p w:rsidR="001E1FF5" w:rsidRPr="00AE7565" w:rsidRDefault="001E1FF5" w:rsidP="001E1FF5">
      <w:pPr>
        <w:pStyle w:val="B3"/>
      </w:pPr>
      <w:r w:rsidRPr="00AE7565">
        <w:t>3&gt;</w:t>
      </w:r>
      <w:r w:rsidRPr="00AE7565">
        <w:tab/>
        <w:t>set the 20 MSB of the HFN component of the COUNT-C variable for all PS domain radio bearers to the "START" value included in the IE "UE security information2" in the variable INTER_RAT_HANDOVER_INFO_TRANSFERRED;</w:t>
      </w:r>
    </w:p>
    <w:p w:rsidR="001E1FF5" w:rsidRPr="00AE7565" w:rsidRDefault="001E1FF5" w:rsidP="001E1FF5">
      <w:pPr>
        <w:pStyle w:val="B3"/>
      </w:pPr>
      <w:r w:rsidRPr="00AE7565">
        <w:t>3&gt;</w:t>
      </w:r>
      <w:r w:rsidRPr="00AE7565">
        <w:tab/>
        <w:t>set the IE "Status" in the variable CIPHERING_STATUS to "Started".</w:t>
      </w:r>
    </w:p>
    <w:p w:rsidR="001E1FF5" w:rsidRPr="00AE7565" w:rsidRDefault="001E1FF5" w:rsidP="001E1FF5">
      <w:pPr>
        <w:pStyle w:val="B2"/>
      </w:pPr>
      <w:r w:rsidRPr="00AE7565">
        <w:t>2&gt;</w:t>
      </w:r>
      <w:r w:rsidRPr="00AE7565">
        <w:tab/>
        <w:t>set the remaining LSBs of the HFN component of COUNT-C for all radio bearers to zero;</w:t>
      </w:r>
    </w:p>
    <w:p w:rsidR="001E1FF5" w:rsidRPr="00AE7565" w:rsidRDefault="001E1FF5" w:rsidP="001E1FF5">
      <w:pPr>
        <w:pStyle w:val="B2"/>
      </w:pPr>
      <w:r w:rsidRPr="00AE7565">
        <w:t>2&gt;</w:t>
      </w:r>
      <w:r w:rsidRPr="00AE7565">
        <w:tab/>
        <w:t>not increment the HFN component of COUNT-C for radio bearers using RLC-TM, i.e. keep the HFN value fixed without incrementing every CFN cycle;</w:t>
      </w:r>
    </w:p>
    <w:p w:rsidR="001E1FF5" w:rsidRPr="00AE7565" w:rsidRDefault="001E1FF5" w:rsidP="001E1FF5">
      <w:pPr>
        <w:pStyle w:val="B2"/>
      </w:pPr>
      <w:r w:rsidRPr="00AE7565">
        <w:t>2&gt;</w:t>
      </w:r>
      <w:r w:rsidRPr="00AE7565">
        <w:tab/>
        <w:t xml:space="preserve">set the CFN component of the COUNT-C variable for radio bearers using RLC-TM to the value of the CFN as calculated in </w:t>
      </w:r>
      <w:proofErr w:type="spellStart"/>
      <w:r w:rsidRPr="00AE7565">
        <w:t>subclause</w:t>
      </w:r>
      <w:proofErr w:type="spellEnd"/>
      <w:r w:rsidRPr="00AE7565">
        <w:t xml:space="preserve"> 8.5.15;</w:t>
      </w:r>
    </w:p>
    <w:p w:rsidR="001E1FF5" w:rsidRPr="00AE7565" w:rsidRDefault="001E1FF5" w:rsidP="001E1FF5">
      <w:pPr>
        <w:pStyle w:val="B2"/>
      </w:pPr>
      <w:r w:rsidRPr="00AE7565">
        <w:t>2&gt;</w:t>
      </w:r>
      <w:r w:rsidRPr="00AE7565">
        <w:tab/>
        <w:t>for all user radio bearers belonging to the "CS domain" and for signalling radio bearers when the variable LATEST_CONFIGURED_CN_DOMAIN is set to "CS domain":</w:t>
      </w:r>
    </w:p>
    <w:p w:rsidR="001E1FF5" w:rsidRPr="00AE7565" w:rsidRDefault="001E1FF5" w:rsidP="001E1FF5">
      <w:pPr>
        <w:pStyle w:val="B3"/>
      </w:pPr>
      <w:r w:rsidRPr="00AE7565">
        <w:t>3&gt;</w:t>
      </w:r>
      <w:r w:rsidRPr="00AE7565">
        <w:tab/>
        <w:t>apply the algorithm according to IE "Ciphering Algorithm" with the ciphering key of the key set used and apply ciphering immediately upon reception of the HANDOVER TO UTRAN COMMAND.</w:t>
      </w:r>
    </w:p>
    <w:p w:rsidR="001E1FF5" w:rsidRPr="00AE7565" w:rsidRDefault="001E1FF5" w:rsidP="001E1FF5">
      <w:pPr>
        <w:pStyle w:val="B2"/>
      </w:pPr>
      <w:r w:rsidRPr="00AE7565">
        <w:t>2&gt;</w:t>
      </w:r>
      <w:r w:rsidRPr="00AE7565">
        <w:tab/>
        <w:t>for all user radio bearers belonging to the "PS domain" and for signalling radio bearers when the variable LATEST_CONFIGURED_CN_DOMAIN is set to "PS domain":</w:t>
      </w:r>
    </w:p>
    <w:p w:rsidR="001E1FF5" w:rsidRPr="00AE7565" w:rsidRDefault="001E1FF5" w:rsidP="001E1FF5">
      <w:pPr>
        <w:pStyle w:val="B3"/>
      </w:pPr>
      <w:r w:rsidRPr="00AE7565">
        <w:t>3&gt;</w:t>
      </w:r>
      <w:r w:rsidRPr="00AE7565">
        <w:tab/>
        <w:t>If the source RAT is E-UTRA; or</w:t>
      </w:r>
    </w:p>
    <w:p w:rsidR="001E1FF5" w:rsidRPr="00AE7565" w:rsidRDefault="001E1FF5" w:rsidP="001E1FF5">
      <w:pPr>
        <w:pStyle w:val="B3"/>
      </w:pPr>
      <w:r w:rsidRPr="00AE7565">
        <w:t xml:space="preserve">3&gt; if the source RAT is GERAN and the procedure is an </w:t>
      </w:r>
      <w:proofErr w:type="spellStart"/>
      <w:r w:rsidRPr="00AE7565">
        <w:t>rSR</w:t>
      </w:r>
      <w:proofErr w:type="spellEnd"/>
      <w:r w:rsidRPr="00AE7565">
        <w:t>-VCC handover:</w:t>
      </w:r>
    </w:p>
    <w:p w:rsidR="001E1FF5" w:rsidRPr="00AE7565" w:rsidRDefault="001E1FF5" w:rsidP="001E1FF5">
      <w:pPr>
        <w:pStyle w:val="B4"/>
      </w:pPr>
      <w:r w:rsidRPr="00AE7565">
        <w:t>4&gt;</w:t>
      </w:r>
      <w:r w:rsidRPr="00AE7565">
        <w:tab/>
        <w:t>apply the algorithm according to IE "Ciphering Algorithm" with the ciphering key of the PS key set used and apply ciphering immediately upon reception of the HANDOVER TO UTRAN COMMAND.</w:t>
      </w:r>
    </w:p>
    <w:p w:rsidR="001E1FF5" w:rsidRPr="00AE7565" w:rsidRDefault="001E1FF5" w:rsidP="001E1FF5">
      <w:pPr>
        <w:pStyle w:val="B3"/>
      </w:pPr>
      <w:r w:rsidRPr="00AE7565">
        <w:t>3&gt;</w:t>
      </w:r>
      <w:r w:rsidRPr="00AE7565">
        <w:tab/>
        <w:t>Otherwise:</w:t>
      </w:r>
    </w:p>
    <w:p w:rsidR="001E1FF5" w:rsidRPr="00AE7565" w:rsidDel="003F2CD4" w:rsidRDefault="001E1FF5" w:rsidP="001E1FF5">
      <w:pPr>
        <w:pStyle w:val="B4"/>
      </w:pPr>
      <w:r w:rsidRPr="00AE7565">
        <w:lastRenderedPageBreak/>
        <w:t>4&gt;</w:t>
      </w:r>
      <w:r w:rsidRPr="00AE7565">
        <w:tab/>
        <w:t>apply the algorithm according to IE "Ciphering Algorithm" with the ciphering key stored in the USIM/SIM and apply ciphering immediately upon reception of the HANDOVER TO UTRAN COMMAND.</w:t>
      </w:r>
    </w:p>
    <w:p w:rsidR="001E1FF5" w:rsidRPr="00C72D06" w:rsidRDefault="001E1FF5" w:rsidP="001E1FF5">
      <w:pPr>
        <w:pStyle w:val="NO"/>
      </w:pPr>
      <w:r w:rsidRPr="00AE7565">
        <w:t>NOTE 3:</w:t>
      </w:r>
      <w:r w:rsidRPr="00AE7565">
        <w:tab/>
        <w:t>If ciphering is indicated in the HANDOVER TO UTRAN COMMAND, UTRAN should not include the IE "Ciphering mode info" in the SECURITY MODE COMMAND message that starts Integrity protection.</w:t>
      </w:r>
      <w:r w:rsidRPr="00C72D06">
        <w:t xml:space="preserve"> Upon performing simultaneous CS and PS handover (i.e. DTM Handover or SR-VCC with a simultaneous PS handover), UTRAN should start Integrity protection for the CS domain first then the PS domain. UTRAN should not include the IE "Ciphering mode info" in the SECURITY MODE COMMAND message that starts Integrity protection for the CS domain and UTRAN should include the IE "Ciphering mode info" in the SECURITY MODE COMMAND message that starts Integrity protection for the PS domain.</w:t>
      </w:r>
    </w:p>
    <w:p w:rsidR="001E1FF5" w:rsidRPr="00AE7565" w:rsidRDefault="001E1FF5" w:rsidP="001E1FF5">
      <w:pPr>
        <w:pStyle w:val="NO"/>
      </w:pPr>
      <w:r w:rsidRPr="00AE7565">
        <w:t>NOTE 4:</w:t>
      </w:r>
      <w:r w:rsidRPr="00AE7565">
        <w:tab/>
        <w:t>DTM Handover is not possible if the IE "specification mode" is set to "</w:t>
      </w:r>
      <w:proofErr w:type="spellStart"/>
      <w:r w:rsidRPr="00AE7565">
        <w:t>Preconfiguration</w:t>
      </w:r>
      <w:proofErr w:type="spellEnd"/>
      <w:r w:rsidRPr="00AE7565">
        <w:t>" due to the existence of a single IE "RAB Info".</w:t>
      </w:r>
    </w:p>
    <w:p w:rsidR="001E1FF5" w:rsidRPr="00AE7565" w:rsidRDefault="001E1FF5" w:rsidP="001E1FF5">
      <w:pPr>
        <w:pStyle w:val="B1"/>
      </w:pPr>
      <w:r w:rsidRPr="00AE7565">
        <w:t>1&gt;</w:t>
      </w:r>
      <w:r w:rsidRPr="00AE7565">
        <w:tab/>
        <w:t>if ciphering is not indicated in the HANDOVER TO UTRAN COMMAND:</w:t>
      </w:r>
    </w:p>
    <w:p w:rsidR="001E1FF5" w:rsidRPr="00AE7565" w:rsidRDefault="001E1FF5" w:rsidP="001E1FF5">
      <w:pPr>
        <w:pStyle w:val="B2"/>
      </w:pPr>
      <w:r w:rsidRPr="00AE7565">
        <w:t>2&gt;</w:t>
      </w:r>
      <w:r w:rsidRPr="00AE7565">
        <w:tab/>
        <w:t>for the CN domain(s) included in the IE "CN domain identity" which is included in the IE "RAB info" of the IE "RAB information to setup", or the CS domain when these IEs are not present:</w:t>
      </w:r>
    </w:p>
    <w:p w:rsidR="001E1FF5" w:rsidRPr="00AE7565" w:rsidRDefault="001E1FF5" w:rsidP="001E1FF5">
      <w:pPr>
        <w:pStyle w:val="B3"/>
      </w:pPr>
      <w:r w:rsidRPr="00AE7565">
        <w:t>3&gt;</w:t>
      </w:r>
      <w:r w:rsidRPr="00AE7565">
        <w:tab/>
        <w:t>set the IE "Status" in the variable CIPHERING_STATUS to "Not Started".</w:t>
      </w:r>
    </w:p>
    <w:p w:rsidR="001E1FF5" w:rsidRPr="00AE7565" w:rsidRDefault="001E1FF5" w:rsidP="001E1FF5">
      <w:r w:rsidRPr="00AE7565">
        <w:t>If the UE succeeds in establishing the connection to UTRAN, it shall:</w:t>
      </w:r>
    </w:p>
    <w:p w:rsidR="001E1FF5" w:rsidRPr="00AE7565" w:rsidRDefault="001E1FF5" w:rsidP="001E1FF5">
      <w:pPr>
        <w:pStyle w:val="B1"/>
      </w:pPr>
      <w:r w:rsidRPr="00AE7565">
        <w:t>1&gt;</w:t>
      </w:r>
      <w:r w:rsidRPr="00AE7565">
        <w:tab/>
        <w:t>if "RAB Info" list contained only one CN domain identity in IE "CN domain identity":</w:t>
      </w:r>
    </w:p>
    <w:p w:rsidR="001E1FF5" w:rsidRPr="00AE7565" w:rsidRDefault="001E1FF5" w:rsidP="001E1FF5">
      <w:pPr>
        <w:pStyle w:val="B2"/>
      </w:pPr>
      <w:r w:rsidRPr="00AE7565">
        <w:t>2&gt;</w:t>
      </w:r>
      <w:r w:rsidRPr="00AE7565">
        <w:tab/>
        <w:t>if CN domain is set to CS domain only indicate to upper layers that no CN system information is available for any domain other than the CS domain (see NOTE 5);</w:t>
      </w:r>
    </w:p>
    <w:p w:rsidR="001E1FF5" w:rsidRPr="00AE7565" w:rsidRDefault="001E1FF5" w:rsidP="001E1FF5">
      <w:pPr>
        <w:pStyle w:val="B2"/>
      </w:pPr>
      <w:r w:rsidRPr="00AE7565">
        <w:t>2&gt;</w:t>
      </w:r>
      <w:r w:rsidRPr="00AE7565">
        <w:tab/>
        <w:t>if CN domain is set to PS domain only indicate to upper layers that no CN system information is available for any domain other than the PS domain (see NOTE 6).</w:t>
      </w:r>
    </w:p>
    <w:p w:rsidR="001E1FF5" w:rsidRPr="00AE7565" w:rsidRDefault="001E1FF5" w:rsidP="001E1FF5">
      <w:pPr>
        <w:pStyle w:val="B1"/>
      </w:pPr>
      <w:r w:rsidRPr="00AE7565">
        <w:t>1&gt;</w:t>
      </w:r>
      <w:r w:rsidRPr="00AE7565">
        <w:tab/>
        <w:t>if "RAB Info" list contained RABs for the PS and CS domain:</w:t>
      </w:r>
    </w:p>
    <w:p w:rsidR="001E1FF5" w:rsidRPr="00AE7565" w:rsidRDefault="001E1FF5" w:rsidP="001E1FF5">
      <w:pPr>
        <w:pStyle w:val="B2"/>
      </w:pPr>
      <w:r w:rsidRPr="00AE7565">
        <w:t>2&gt;</w:t>
      </w:r>
      <w:r w:rsidRPr="00AE7565">
        <w:tab/>
        <w:t>indicate to upper layers that CN system information is available for the PS and CS domain (see NOTE 7).</w:t>
      </w:r>
    </w:p>
    <w:p w:rsidR="001E1FF5" w:rsidRPr="00AE7565" w:rsidRDefault="001E1FF5" w:rsidP="001E1FF5">
      <w:pPr>
        <w:pStyle w:val="NO"/>
        <w:rPr>
          <w:color w:val="000000"/>
        </w:rPr>
      </w:pPr>
      <w:r w:rsidRPr="00AE7565">
        <w:t>NOTE 5:</w:t>
      </w:r>
      <w:r w:rsidRPr="00AE7565">
        <w:tab/>
        <w:t xml:space="preserve">After CS handover </w:t>
      </w:r>
      <w:r w:rsidRPr="00BE4614">
        <w:t xml:space="preserve">or SR-VCC handover without a simultaneous PS handover </w:t>
      </w:r>
      <w:r w:rsidRPr="00AE7565">
        <w:t>has been completed, the UTRAN should provide the UE with the CN system information of the PS domain as soon as possible, in order not to delay access to the PS domain.</w:t>
      </w:r>
    </w:p>
    <w:p w:rsidR="001E1FF5" w:rsidRPr="00AE7565" w:rsidRDefault="001E1FF5" w:rsidP="001E1FF5">
      <w:pPr>
        <w:pStyle w:val="NO"/>
      </w:pPr>
      <w:r w:rsidRPr="00AE7565">
        <w:t>NOTE 6:</w:t>
      </w:r>
      <w:r w:rsidRPr="00AE7565">
        <w:tab/>
        <w:t xml:space="preserve">After PS handover </w:t>
      </w:r>
      <w:r w:rsidRPr="00BE4614">
        <w:t xml:space="preserve">or </w:t>
      </w:r>
      <w:proofErr w:type="spellStart"/>
      <w:r w:rsidRPr="00BE4614">
        <w:t>rSR</w:t>
      </w:r>
      <w:proofErr w:type="spellEnd"/>
      <w:r w:rsidRPr="00BE4614">
        <w:t xml:space="preserve">-VCC handover </w:t>
      </w:r>
      <w:r w:rsidRPr="00AE7565">
        <w:t>has been completed, the UTRAN should provide the UE with the CN system information of the CS and PS domain as soon as possible in order not to delay access to the CS domain and trigger a NAS procedure for the PS domain.</w:t>
      </w:r>
    </w:p>
    <w:p w:rsidR="001E1FF5" w:rsidRPr="00AE7565" w:rsidRDefault="001E1FF5" w:rsidP="001E1FF5">
      <w:pPr>
        <w:pStyle w:val="NO"/>
      </w:pPr>
      <w:r w:rsidRPr="00AE7565">
        <w:t>NOTE 7:</w:t>
      </w:r>
      <w:r w:rsidRPr="00AE7565">
        <w:tab/>
        <w:t>After DTM handover</w:t>
      </w:r>
      <w:r w:rsidRPr="00BE4614">
        <w:t xml:space="preserve"> or SR-VCC handover with a simultaneous PS handover</w:t>
      </w:r>
      <w:r w:rsidRPr="00AE7565">
        <w:t xml:space="preserve"> has been completed, the UTRAN should provide the UE with the CN system information of the PS domain as soon as possible in order to trigger a NAS procedure for the PS domain.</w:t>
      </w:r>
    </w:p>
    <w:p w:rsidR="001E1FF5" w:rsidRPr="00AE7565" w:rsidRDefault="001E1FF5" w:rsidP="001E1FF5">
      <w:pPr>
        <w:pStyle w:val="B1"/>
      </w:pPr>
      <w:r w:rsidRPr="00AE7565">
        <w:t>1&gt;</w:t>
      </w:r>
      <w:r w:rsidRPr="00AE7565">
        <w:tab/>
        <w:t>if the IE "Status" in the variable CIPHERING_STATUS of a CN domain is set to "Started" and transparent mode radio bearers have been established by this procedure for that CN domain:</w:t>
      </w:r>
    </w:p>
    <w:p w:rsidR="001E1FF5" w:rsidRPr="00AE7565" w:rsidRDefault="001E1FF5" w:rsidP="001E1FF5">
      <w:pPr>
        <w:pStyle w:val="B2"/>
      </w:pPr>
      <w:r w:rsidRPr="00AE7565">
        <w:t>2&gt;</w:t>
      </w:r>
      <w:r w:rsidRPr="00AE7565">
        <w:tab/>
        <w:t>include the IE "COUNT-C activation time" in the response message and specify a CFN value for this IE other than the default, "Now"</w:t>
      </w:r>
      <w:r w:rsidRPr="00AE7565">
        <w:rPr>
          <w:color w:val="000000"/>
        </w:rPr>
        <w:t>, that is a multiple of 8 frames (CFN mod 8 =0) and lies at least 200 frames ahead of the CFN in which the response message is first transmitted</w:t>
      </w:r>
      <w:r w:rsidRPr="00AE7565">
        <w:t>;</w:t>
      </w:r>
    </w:p>
    <w:p w:rsidR="001E1FF5" w:rsidRPr="00AE7565" w:rsidRDefault="001E1FF5" w:rsidP="001E1FF5">
      <w:pPr>
        <w:pStyle w:val="B2"/>
      </w:pPr>
      <w:r w:rsidRPr="00AE7565">
        <w:t>2&gt;</w:t>
      </w:r>
      <w:r w:rsidRPr="00AE7565">
        <w:tab/>
        <w:t>at the CFN value as indicated in the response message in the IE "COUNT-C activation time" for radio bearers using RLC-TM:</w:t>
      </w:r>
    </w:p>
    <w:p w:rsidR="001E1FF5" w:rsidRPr="00AE7565" w:rsidRDefault="001E1FF5" w:rsidP="001E1FF5">
      <w:pPr>
        <w:pStyle w:val="B3"/>
      </w:pPr>
      <w:r w:rsidRPr="00AE7565">
        <w:t>3&gt;</w:t>
      </w:r>
      <w:r w:rsidRPr="00AE7565">
        <w:tab/>
        <w:t xml:space="preserve">set the 20 MSB of the HFN component of the COUNT-C variable </w:t>
      </w:r>
      <w:r w:rsidRPr="00AE7565">
        <w:rPr>
          <w:color w:val="000000"/>
        </w:rPr>
        <w:t xml:space="preserve">common for all transparent mode radio bearers of this CN domain </w:t>
      </w:r>
      <w:r w:rsidRPr="00AE7565">
        <w:t>to the START value as indicated in the IE "START list" of the response message for the relevant CN domain; and</w:t>
      </w:r>
    </w:p>
    <w:p w:rsidR="001E1FF5" w:rsidRPr="00AE7565" w:rsidRDefault="001E1FF5" w:rsidP="001E1FF5">
      <w:pPr>
        <w:pStyle w:val="B3"/>
      </w:pPr>
      <w:r w:rsidRPr="00AE7565">
        <w:t>3&gt;</w:t>
      </w:r>
      <w:r w:rsidRPr="00AE7565">
        <w:tab/>
        <w:t>set the remaining LSBs of the HFN component of COUNT-C to zero;</w:t>
      </w:r>
    </w:p>
    <w:p w:rsidR="001E1FF5" w:rsidRPr="00AE7565" w:rsidRDefault="001E1FF5" w:rsidP="001E1FF5">
      <w:pPr>
        <w:pStyle w:val="B3"/>
      </w:pPr>
      <w:r w:rsidRPr="00AE7565">
        <w:lastRenderedPageBreak/>
        <w:t>3&gt;</w:t>
      </w:r>
      <w:r w:rsidRPr="00AE7565">
        <w:tab/>
        <w:t xml:space="preserve">increment the HFN component of the COUNT-C variable by one </w:t>
      </w:r>
      <w:r w:rsidRPr="00AE7565">
        <w:rPr>
          <w:color w:val="000000"/>
        </w:rPr>
        <w:t xml:space="preserve">even if the </w:t>
      </w:r>
      <w:r w:rsidRPr="00AE7565">
        <w:t>"</w:t>
      </w:r>
      <w:r w:rsidRPr="00AE7565">
        <w:rPr>
          <w:color w:val="000000"/>
        </w:rPr>
        <w:t>COUNT-C activation time</w:t>
      </w:r>
      <w:r w:rsidRPr="00AE7565">
        <w:t>"</w:t>
      </w:r>
      <w:r w:rsidRPr="00AE7565">
        <w:rPr>
          <w:color w:val="000000"/>
        </w:rPr>
        <w:t xml:space="preserve"> is equal to zero</w:t>
      </w:r>
      <w:r w:rsidRPr="00AE7565">
        <w:t>;</w:t>
      </w:r>
    </w:p>
    <w:p w:rsidR="001E1FF5" w:rsidRPr="00AE7565" w:rsidRDefault="001E1FF5" w:rsidP="001E1FF5">
      <w:pPr>
        <w:pStyle w:val="B3"/>
      </w:pPr>
      <w:r w:rsidRPr="00AE7565">
        <w:t>3&gt;</w:t>
      </w:r>
      <w:r w:rsidRPr="00AE7565">
        <w:tab/>
        <w:t>set the CFN component of the COUNT-C to the value of the IE "COUNT-C activation time" of the response message. The HFN component and the CFN component completely initialise the COUNT-C variable;</w:t>
      </w:r>
    </w:p>
    <w:p w:rsidR="001E1FF5" w:rsidRPr="00AE7565" w:rsidRDefault="001E1FF5" w:rsidP="001E1FF5">
      <w:pPr>
        <w:pStyle w:val="B3"/>
      </w:pPr>
      <w:r w:rsidRPr="00AE7565">
        <w:t>3&gt;</w:t>
      </w:r>
      <w:r w:rsidRPr="00AE7565">
        <w:tab/>
        <w:t>step the COUNT-C variable, as normal, at each CFN value. The HFN component is no longer fixed in value but incremented at each CFN cycle.</w:t>
      </w:r>
    </w:p>
    <w:p w:rsidR="001E1FF5" w:rsidRPr="00AE7565" w:rsidRDefault="001E1FF5" w:rsidP="001E1FF5">
      <w:pPr>
        <w:pStyle w:val="B1"/>
      </w:pPr>
      <w:r w:rsidRPr="00AE7565">
        <w:t>1&gt;</w:t>
      </w:r>
      <w:r w:rsidRPr="00AE7565">
        <w:tab/>
        <w:t>if the IE "Status" in the variable CIPHERING_STATUS of a CN domain is set to "Not Started" and transparent mode radio bearers have been established by this procedure for that CN domain:</w:t>
      </w:r>
    </w:p>
    <w:p w:rsidR="001E1FF5" w:rsidRPr="00AE7565" w:rsidRDefault="001E1FF5" w:rsidP="001E1FF5">
      <w:pPr>
        <w:pStyle w:val="B2"/>
      </w:pPr>
      <w:r w:rsidRPr="00AE7565">
        <w:t>2&gt;</w:t>
      </w:r>
      <w:r w:rsidRPr="00AE7565">
        <w:tab/>
        <w:t>initialise the 20 MSB of the HFN component of COUNT-C common for all transparent mode radio bearers of this CN domain with the START value as indicated in the IE "START list" of the response message for the relevant CN domain;</w:t>
      </w:r>
    </w:p>
    <w:p w:rsidR="001E1FF5" w:rsidRPr="00AE7565" w:rsidRDefault="001E1FF5" w:rsidP="001E1FF5">
      <w:pPr>
        <w:pStyle w:val="B2"/>
      </w:pPr>
      <w:r w:rsidRPr="00AE7565">
        <w:t>2&gt;</w:t>
      </w:r>
      <w:r w:rsidRPr="00AE7565">
        <w:tab/>
        <w:t>set the remaining LSBs of the HFN component of COUNT-C to zero;</w:t>
      </w:r>
    </w:p>
    <w:p w:rsidR="001E1FF5" w:rsidRPr="00AE7565" w:rsidRDefault="001E1FF5" w:rsidP="001E1FF5">
      <w:pPr>
        <w:pStyle w:val="B2"/>
      </w:pPr>
      <w:r w:rsidRPr="00AE7565">
        <w:t>2&gt;</w:t>
      </w:r>
      <w:r w:rsidRPr="00AE7565">
        <w:tab/>
        <w:t>do not increment the COUNT-C value common for all transparent mode radio bearers for this CN domain.</w:t>
      </w:r>
    </w:p>
    <w:p w:rsidR="001E1FF5" w:rsidRPr="00AE7565" w:rsidRDefault="001E1FF5" w:rsidP="001E1FF5">
      <w:pPr>
        <w:pStyle w:val="B1"/>
      </w:pPr>
      <w:r w:rsidRPr="00AE7565">
        <w:t>1&gt;</w:t>
      </w:r>
      <w:r w:rsidRPr="00AE7565">
        <w:tab/>
        <w:t xml:space="preserve">for 3.84/7.68 </w:t>
      </w:r>
      <w:proofErr w:type="spellStart"/>
      <w:r w:rsidRPr="00AE7565">
        <w:t>Mcps</w:t>
      </w:r>
      <w:proofErr w:type="spellEnd"/>
      <w:r w:rsidRPr="00AE7565">
        <w:t xml:space="preserve"> TDD, if the HANDOVER TO UTRAN COMMAND provides for E-DCH/HS-DSCH operation without an uplink DPCH:</w:t>
      </w:r>
    </w:p>
    <w:p w:rsidR="001E1FF5" w:rsidRPr="00AE7565" w:rsidRDefault="001E1FF5" w:rsidP="001E1FF5">
      <w:pPr>
        <w:pStyle w:val="B2"/>
      </w:pPr>
      <w:r w:rsidRPr="00AE7565">
        <w:t>2&gt;</w:t>
      </w:r>
      <w:r w:rsidRPr="00AE7565">
        <w:tab/>
        <w:t xml:space="preserve">the UE shall obtain timing advance for the 3.84/7.68 </w:t>
      </w:r>
      <w:proofErr w:type="spellStart"/>
      <w:r w:rsidRPr="00AE7565">
        <w:t>Mcps</w:t>
      </w:r>
      <w:proofErr w:type="spellEnd"/>
      <w:r w:rsidRPr="00AE7565">
        <w:t xml:space="preserve"> TDD cell according to [15] before transmitting on the uplink DCCH.</w:t>
      </w:r>
    </w:p>
    <w:p w:rsidR="001E1FF5" w:rsidRPr="00AE7565" w:rsidRDefault="001E1FF5" w:rsidP="001E1FF5">
      <w:pPr>
        <w:pStyle w:val="B1"/>
      </w:pPr>
      <w:r w:rsidRPr="00AE7565">
        <w:t>1&gt;</w:t>
      </w:r>
      <w:r w:rsidRPr="00AE7565">
        <w:tab/>
        <w:t>if an IE "</w:t>
      </w:r>
      <w:r w:rsidRPr="00AE7565">
        <w:rPr>
          <w:lang w:eastAsia="ko-KR"/>
        </w:rPr>
        <w:t>Logged Measurement Info-FDD" or "Logged Measurement Info-TDD"</w:t>
      </w:r>
      <w:r w:rsidRPr="00AE7565">
        <w:t xml:space="preserve"> in variable LOGGED_MEAS_REPORT_VARIABLE is present and registered PLMN is present in the IE "PLMN Identity List" stored in variable LOGGED_MEAS_REPORT_VARIABLE:</w:t>
      </w:r>
    </w:p>
    <w:p w:rsidR="001E1FF5" w:rsidRPr="00AE7565" w:rsidRDefault="001E1FF5" w:rsidP="001E1FF5">
      <w:pPr>
        <w:pStyle w:val="B2"/>
      </w:pPr>
      <w:r w:rsidRPr="00AE7565">
        <w:t>2&gt;</w:t>
      </w:r>
      <w:r w:rsidRPr="00AE7565">
        <w:tab/>
        <w:t xml:space="preserve">include IE "Logged </w:t>
      </w:r>
      <w:proofErr w:type="spellStart"/>
      <w:r w:rsidRPr="00AE7565">
        <w:t>Meas</w:t>
      </w:r>
      <w:proofErr w:type="spellEnd"/>
      <w:r w:rsidRPr="00AE7565">
        <w:t xml:space="preserve"> Available".</w:t>
      </w:r>
    </w:p>
    <w:p w:rsidR="001E1FF5" w:rsidRPr="00AE7565" w:rsidRDefault="001E1FF5" w:rsidP="001E1FF5">
      <w:pPr>
        <w:pStyle w:val="B1"/>
      </w:pPr>
      <w:r w:rsidRPr="00AE7565">
        <w:t>1&gt;</w:t>
      </w:r>
      <w:r w:rsidRPr="00AE7565">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rsidR="001E1FF5" w:rsidRPr="00AE7565" w:rsidRDefault="001E1FF5" w:rsidP="001E1FF5">
      <w:pPr>
        <w:pStyle w:val="B2"/>
      </w:pPr>
      <w:r w:rsidRPr="00AE7565">
        <w:t>2&gt;</w:t>
      </w:r>
      <w:r w:rsidRPr="00AE7565">
        <w:tab/>
        <w:t>include IE "Connection Establishment Failure Info Available".</w:t>
      </w:r>
    </w:p>
    <w:p w:rsidR="001E1FF5" w:rsidRPr="00AE7565" w:rsidRDefault="001E1FF5" w:rsidP="001E1FF5">
      <w:pPr>
        <w:pStyle w:val="B1"/>
      </w:pPr>
      <w:r w:rsidRPr="00AE7565">
        <w:t>1&gt;</w:t>
      </w:r>
      <w:r w:rsidRPr="00AE7565">
        <w:tab/>
        <w:t>transmit a HANDOVER TO UTRAN COMPLETE message on the uplink DCCH, using, if ciphering has been started, the new ciphering configuration;</w:t>
      </w:r>
    </w:p>
    <w:p w:rsidR="001E1FF5" w:rsidRPr="00AE7565" w:rsidRDefault="001E1FF5" w:rsidP="001E1FF5">
      <w:pPr>
        <w:pStyle w:val="B1"/>
      </w:pPr>
      <w:r w:rsidRPr="00AE7565">
        <w:t>1&gt;</w:t>
      </w:r>
      <w:r w:rsidRPr="00AE7565">
        <w:tab/>
        <w:t>when the HANDOVER TO UTRAN COMPLETE message has been submitted to lower layers for transmission:</w:t>
      </w:r>
    </w:p>
    <w:p w:rsidR="001E1FF5" w:rsidRPr="00AE7565" w:rsidRDefault="001E1FF5" w:rsidP="001E1FF5">
      <w:pPr>
        <w:pStyle w:val="B2"/>
      </w:pPr>
      <w:r w:rsidRPr="00AE7565">
        <w:t>2&gt;</w:t>
      </w:r>
      <w:r w:rsidRPr="00AE7565">
        <w:tab/>
        <w:t>if the source RAT was E-UTRA:</w:t>
      </w:r>
    </w:p>
    <w:p w:rsidR="001E1FF5" w:rsidRPr="00AE7565" w:rsidRDefault="001E1FF5" w:rsidP="001E1FF5">
      <w:pPr>
        <w:pStyle w:val="B3"/>
      </w:pPr>
      <w:r w:rsidRPr="00AE7565">
        <w:t>3&gt;</w:t>
      </w:r>
      <w:r w:rsidRPr="00AE7565">
        <w:tab/>
        <w:t>store the CS "key set used" including the mapped KSI to the USIM CS security key if SR-VCC was performed;</w:t>
      </w:r>
    </w:p>
    <w:p w:rsidR="001E1FF5" w:rsidRPr="00AE7565" w:rsidRDefault="001E1FF5" w:rsidP="001E1FF5">
      <w:pPr>
        <w:pStyle w:val="B3"/>
      </w:pPr>
      <w:r w:rsidRPr="00AE7565">
        <w:t>3&gt;</w:t>
      </w:r>
      <w:r w:rsidRPr="00AE7565">
        <w:tab/>
        <w:t>store the PS "key set used" including the mapped KSI to the USIM PS security key if PS handover was performed;</w:t>
      </w:r>
    </w:p>
    <w:p w:rsidR="001E1FF5" w:rsidRPr="00AE7565" w:rsidRDefault="001E1FF5" w:rsidP="001E1FF5">
      <w:pPr>
        <w:pStyle w:val="B2"/>
      </w:pPr>
      <w:r w:rsidRPr="00AE7565">
        <w:rPr>
          <w:lang w:eastAsia="zh-CN"/>
        </w:rPr>
        <w:t>2&gt;</w:t>
      </w:r>
      <w:r w:rsidRPr="00AE7565">
        <w:tab/>
        <w:t xml:space="preserve">if the source RAT was </w:t>
      </w:r>
      <w:r w:rsidRPr="00AE7565">
        <w:rPr>
          <w:color w:val="000000"/>
        </w:rPr>
        <w:t>GERAN</w:t>
      </w:r>
      <w:r w:rsidRPr="00AE7565">
        <w:t>:</w:t>
      </w:r>
    </w:p>
    <w:p w:rsidR="001E1FF5" w:rsidRDefault="001E1FF5" w:rsidP="001E1FF5">
      <w:pPr>
        <w:pStyle w:val="B3"/>
        <w:rPr>
          <w:ins w:id="44" w:author="Huawei" w:date="2019-10-18T10:39:00Z"/>
        </w:rPr>
      </w:pPr>
      <w:r w:rsidRPr="00AE7565">
        <w:t>3&gt;</w:t>
      </w:r>
      <w:r w:rsidRPr="00AE7565">
        <w:tab/>
        <w:t xml:space="preserve">store the PS "key set used" including the mapped KSI to the USIM PS security key if </w:t>
      </w:r>
      <w:proofErr w:type="spellStart"/>
      <w:r w:rsidRPr="00AE7565">
        <w:t>rSR</w:t>
      </w:r>
      <w:proofErr w:type="spellEnd"/>
      <w:r w:rsidRPr="00AE7565">
        <w:t>-VCC was performed;</w:t>
      </w:r>
    </w:p>
    <w:p w:rsidR="005A1BB7" w:rsidRPr="00AE7565" w:rsidRDefault="005A1BB7" w:rsidP="005A1BB7">
      <w:pPr>
        <w:pStyle w:val="B2"/>
        <w:rPr>
          <w:ins w:id="45" w:author="Huawei" w:date="2019-10-18T10:39:00Z"/>
        </w:rPr>
      </w:pPr>
      <w:ins w:id="46" w:author="Huawei" w:date="2019-10-18T10:39:00Z">
        <w:r w:rsidRPr="00AE7565">
          <w:rPr>
            <w:lang w:eastAsia="zh-CN"/>
          </w:rPr>
          <w:t>2&gt;</w:t>
        </w:r>
        <w:r w:rsidRPr="00AE7565">
          <w:tab/>
          <w:t xml:space="preserve">if </w:t>
        </w:r>
      </w:ins>
      <w:ins w:id="47" w:author="Huawei" w:date="2019-10-18T10:44:00Z">
        <w:r w:rsidR="00AA037E">
          <w:rPr>
            <w:rFonts w:hint="eastAsia"/>
            <w:lang w:eastAsia="zh-CN"/>
          </w:rPr>
          <w:t>a</w:t>
        </w:r>
      </w:ins>
      <w:ins w:id="48" w:author="Huawei" w:date="2019-10-18T10:41:00Z">
        <w:r>
          <w:t xml:space="preserve"> </w:t>
        </w:r>
      </w:ins>
      <w:ins w:id="49" w:author="Huawei" w:date="2019-10-18T10:40:00Z">
        <w:r>
          <w:t>SR-VCC</w:t>
        </w:r>
      </w:ins>
      <w:ins w:id="50" w:author="Huawei" w:date="2019-10-18T10:44:00Z">
        <w:r w:rsidR="00AA037E">
          <w:t xml:space="preserve"> handover is performed</w:t>
        </w:r>
      </w:ins>
      <w:ins w:id="51" w:author="Huawei" w:date="2019-10-18T10:41:00Z">
        <w:r>
          <w:t xml:space="preserve"> and the source RAT was </w:t>
        </w:r>
      </w:ins>
      <w:ins w:id="52" w:author="Huawei1" w:date="2019-10-26T14:59:00Z">
        <w:r w:rsidR="00E27419">
          <w:t>NR</w:t>
        </w:r>
      </w:ins>
      <w:ins w:id="53" w:author="Huawei" w:date="2019-10-18T10:39:00Z">
        <w:r w:rsidRPr="00AE7565">
          <w:t>:</w:t>
        </w:r>
      </w:ins>
    </w:p>
    <w:p w:rsidR="005A1BB7" w:rsidRDefault="005A1BB7" w:rsidP="001E1FF5">
      <w:pPr>
        <w:pStyle w:val="B3"/>
        <w:rPr>
          <w:ins w:id="54" w:author="Huawei" w:date="2019-10-18T10:44:00Z"/>
        </w:rPr>
      </w:pPr>
      <w:ins w:id="55" w:author="Huawei" w:date="2019-10-18T10:39:00Z">
        <w:r w:rsidRPr="00AE7565">
          <w:t>3&gt;</w:t>
        </w:r>
        <w:r w:rsidRPr="00AE7565">
          <w:tab/>
          <w:t xml:space="preserve">store the </w:t>
        </w:r>
      </w:ins>
      <w:ins w:id="56" w:author="Huawei" w:date="2019-10-18T10:40:00Z">
        <w:r>
          <w:t>CS</w:t>
        </w:r>
      </w:ins>
      <w:ins w:id="57" w:author="Huawei" w:date="2019-10-18T10:39:00Z">
        <w:r w:rsidRPr="00AE7565">
          <w:t xml:space="preserve"> "key set used" includ</w:t>
        </w:r>
        <w:r>
          <w:t xml:space="preserve">ing the mapped KSI to the USIM </w:t>
        </w:r>
      </w:ins>
      <w:ins w:id="58" w:author="Huawei" w:date="2019-10-18T10:41:00Z">
        <w:r>
          <w:rPr>
            <w:rFonts w:hint="eastAsia"/>
            <w:lang w:eastAsia="zh-CN"/>
          </w:rPr>
          <w:t>C</w:t>
        </w:r>
      </w:ins>
      <w:ins w:id="59" w:author="Huawei" w:date="2019-10-18T10:39:00Z">
        <w:r>
          <w:t xml:space="preserve">S security key if </w:t>
        </w:r>
        <w:r w:rsidRPr="00AE7565">
          <w:t>SR-VCC was performed;</w:t>
        </w:r>
      </w:ins>
    </w:p>
    <w:p w:rsidR="003C11FB" w:rsidRPr="005A1BB7" w:rsidRDefault="003C11FB" w:rsidP="001E1FF5">
      <w:pPr>
        <w:pStyle w:val="B3"/>
      </w:pPr>
      <w:ins w:id="60" w:author="Huawei" w:date="2019-10-18T10:44:00Z">
        <w:r>
          <w:t>3&gt;</w:t>
        </w:r>
        <w:r>
          <w:tab/>
          <w:t>indicate to the upper layer that SR-</w:t>
        </w:r>
      </w:ins>
      <w:ins w:id="61" w:author="Huawei" w:date="2019-10-18T10:45:00Z">
        <w:r>
          <w:t>VCC</w:t>
        </w:r>
      </w:ins>
      <w:ins w:id="62" w:author="Huawei" w:date="2019-10-18T10:44:00Z">
        <w:r>
          <w:t xml:space="preserve"> handover</w:t>
        </w:r>
      </w:ins>
      <w:ins w:id="63" w:author="Huawei" w:date="2019-10-18T10:45:00Z">
        <w:r>
          <w:t xml:space="preserve"> from </w:t>
        </w:r>
      </w:ins>
      <w:ins w:id="64" w:author="Huawei1" w:date="2019-10-26T15:00:00Z">
        <w:r w:rsidR="00E27419">
          <w:t>NR</w:t>
        </w:r>
      </w:ins>
      <w:ins w:id="65" w:author="Huawei" w:date="2019-10-18T10:44:00Z">
        <w:r>
          <w:t xml:space="preserve"> was completed successfully</w:t>
        </w:r>
      </w:ins>
      <w:ins w:id="66" w:author="Huawei" w:date="2019-10-18T10:45:00Z">
        <w:r>
          <w:t>.</w:t>
        </w:r>
      </w:ins>
    </w:p>
    <w:p w:rsidR="001E1FF5" w:rsidRPr="00AE7565" w:rsidRDefault="001E1FF5" w:rsidP="001E1FF5">
      <w:pPr>
        <w:pStyle w:val="B2"/>
      </w:pPr>
      <w:r w:rsidRPr="00AE7565">
        <w:t>2&gt;</w:t>
      </w:r>
      <w:r w:rsidRPr="00AE7565">
        <w:tab/>
        <w:t>if the UE supports voice and video SRVCC handover, and a SR-VCC handover is performed:</w:t>
      </w:r>
    </w:p>
    <w:p w:rsidR="001E1FF5" w:rsidRPr="00AE7565" w:rsidRDefault="001E1FF5" w:rsidP="001E1FF5">
      <w:pPr>
        <w:pStyle w:val="B3"/>
      </w:pPr>
      <w:r w:rsidRPr="00AE7565">
        <w:lastRenderedPageBreak/>
        <w:t>3&gt;</w:t>
      </w:r>
      <w:r w:rsidRPr="00AE7565">
        <w:tab/>
        <w:t>if radio bearer configurations contain Conversational / speech CS RAB:</w:t>
      </w:r>
    </w:p>
    <w:p w:rsidR="001E1FF5" w:rsidRPr="00AE7565" w:rsidRDefault="001E1FF5" w:rsidP="001E1FF5">
      <w:pPr>
        <w:pStyle w:val="B4"/>
      </w:pPr>
      <w:r w:rsidRPr="00AE7565">
        <w:t>4&gt;</w:t>
      </w:r>
      <w:r w:rsidRPr="00AE7565">
        <w:tab/>
        <w:t>indicate to the upper layer that voice-only SRVCC handover was completed successfully.</w:t>
      </w:r>
    </w:p>
    <w:p w:rsidR="001E1FF5" w:rsidRPr="00AE7565" w:rsidRDefault="001E1FF5" w:rsidP="001E1FF5">
      <w:pPr>
        <w:pStyle w:val="B3"/>
      </w:pPr>
      <w:r w:rsidRPr="00AE7565">
        <w:t>3&gt;</w:t>
      </w:r>
      <w:r w:rsidRPr="00AE7565">
        <w:tab/>
        <w:t>if radio bearer configurations contain Conversational / unknown / UL:64 DL:64 kbps CS RAB:</w:t>
      </w:r>
    </w:p>
    <w:p w:rsidR="001E1FF5" w:rsidRPr="00AE7565" w:rsidRDefault="001E1FF5" w:rsidP="001E1FF5">
      <w:pPr>
        <w:pStyle w:val="B4"/>
      </w:pPr>
      <w:r w:rsidRPr="00AE7565">
        <w:t>4&gt;</w:t>
      </w:r>
      <w:r w:rsidRPr="00AE7565">
        <w:tab/>
        <w:t>indicate to the upper layer that voice and video SRVCC handover was completed successfully.</w:t>
      </w:r>
    </w:p>
    <w:p w:rsidR="001E1FF5" w:rsidRPr="00AE7565" w:rsidRDefault="001E1FF5" w:rsidP="001E1FF5">
      <w:pPr>
        <w:pStyle w:val="B2"/>
        <w:rPr>
          <w:lang w:eastAsia="zh-CN"/>
        </w:rPr>
      </w:pPr>
      <w:r w:rsidRPr="00AE7565">
        <w:rPr>
          <w:lang w:eastAsia="zh-CN"/>
        </w:rPr>
        <w:t xml:space="preserve">2&gt; if the UE supports </w:t>
      </w:r>
      <w:proofErr w:type="spellStart"/>
      <w:r w:rsidRPr="00AE7565">
        <w:rPr>
          <w:lang w:eastAsia="zh-CN"/>
        </w:rPr>
        <w:t>rSRVCC</w:t>
      </w:r>
      <w:proofErr w:type="spellEnd"/>
      <w:r w:rsidRPr="00AE7565">
        <w:rPr>
          <w:lang w:eastAsia="zh-CN"/>
        </w:rPr>
        <w:t xml:space="preserve"> handover, and an </w:t>
      </w:r>
      <w:proofErr w:type="spellStart"/>
      <w:r w:rsidRPr="00AE7565">
        <w:rPr>
          <w:lang w:eastAsia="zh-CN"/>
        </w:rPr>
        <w:t>rSR</w:t>
      </w:r>
      <w:proofErr w:type="spellEnd"/>
      <w:r w:rsidRPr="00AE7565">
        <w:rPr>
          <w:lang w:eastAsia="zh-CN"/>
        </w:rPr>
        <w:t>-VCC handover is performed;</w:t>
      </w:r>
    </w:p>
    <w:p w:rsidR="001E1FF5" w:rsidRPr="00AE7565" w:rsidRDefault="001E1FF5" w:rsidP="001E1FF5">
      <w:pPr>
        <w:pStyle w:val="B3"/>
        <w:rPr>
          <w:lang w:eastAsia="zh-CN"/>
        </w:rPr>
      </w:pPr>
      <w:r w:rsidRPr="00AE7565">
        <w:t>3&gt;</w:t>
      </w:r>
      <w:r w:rsidRPr="00AE7565">
        <w:tab/>
      </w:r>
      <w:r w:rsidRPr="00AE7565">
        <w:rPr>
          <w:lang w:eastAsia="zh-CN"/>
        </w:rPr>
        <w:t xml:space="preserve">indicate to the upper layer that </w:t>
      </w:r>
      <w:proofErr w:type="spellStart"/>
      <w:r w:rsidRPr="00AE7565">
        <w:rPr>
          <w:lang w:eastAsia="zh-CN"/>
        </w:rPr>
        <w:t>rSR</w:t>
      </w:r>
      <w:proofErr w:type="spellEnd"/>
      <w:r w:rsidRPr="00AE7565">
        <w:rPr>
          <w:lang w:eastAsia="zh-CN"/>
        </w:rPr>
        <w:t>-VCC handover was completed successfully.</w:t>
      </w:r>
    </w:p>
    <w:p w:rsidR="001E1FF5" w:rsidRPr="00AE7565" w:rsidRDefault="001E1FF5" w:rsidP="001E1FF5">
      <w:pPr>
        <w:pStyle w:val="B2"/>
      </w:pPr>
      <w:r w:rsidRPr="00AE7565">
        <w:t>2&gt;</w:t>
      </w:r>
      <w:r w:rsidRPr="00AE7565">
        <w:tab/>
        <w:t>enter UTRA RRC connected mode in state CELL_DCH;</w:t>
      </w:r>
    </w:p>
    <w:p w:rsidR="001E1FF5" w:rsidRPr="00AE7565" w:rsidRDefault="001E1FF5" w:rsidP="001E1FF5">
      <w:pPr>
        <w:pStyle w:val="B2"/>
      </w:pPr>
      <w:r w:rsidRPr="00AE7565">
        <w:t>2&gt;</w:t>
      </w:r>
      <w:r w:rsidRPr="00AE7565">
        <w:tab/>
        <w:t xml:space="preserve">initialise variables upon entering UTRA RRC connected mode as specified in </w:t>
      </w:r>
      <w:proofErr w:type="spellStart"/>
      <w:r w:rsidRPr="00AE7565">
        <w:t>subclause</w:t>
      </w:r>
      <w:proofErr w:type="spellEnd"/>
      <w:r w:rsidRPr="00AE7565">
        <w:t xml:space="preserve"> 13.4;</w:t>
      </w:r>
    </w:p>
    <w:p w:rsidR="001E1FF5" w:rsidRPr="00AE7565" w:rsidRDefault="001E1FF5" w:rsidP="001E1FF5">
      <w:pPr>
        <w:pStyle w:val="B2"/>
      </w:pPr>
      <w:r w:rsidRPr="00AE7565">
        <w:t>2&gt;</w:t>
      </w:r>
      <w:r w:rsidRPr="00AE7565">
        <w:tab/>
        <w:t>update the variable UE_CAPABILITY_TRANSFERRED with the UE capabilities stored in the variable INTER_RAT_HANDOVER_INFO_TRANSFERRED.</w:t>
      </w:r>
    </w:p>
    <w:p w:rsidR="001E1FF5" w:rsidRPr="00AE7565" w:rsidRDefault="001E1FF5" w:rsidP="001E1FF5">
      <w:pPr>
        <w:pStyle w:val="B1"/>
      </w:pPr>
      <w:r w:rsidRPr="00AE7565">
        <w:t>1&gt;</w:t>
      </w:r>
      <w:r w:rsidRPr="00AE7565">
        <w:tab/>
        <w:t>and the procedure ends.</w:t>
      </w:r>
    </w:p>
    <w:p w:rsidR="001E1FF5" w:rsidRPr="00AE7565" w:rsidRDefault="001E1FF5" w:rsidP="001E1FF5">
      <w:pPr>
        <w:pStyle w:val="4"/>
      </w:pPr>
      <w:bookmarkStart w:id="67" w:name="_Toc516588978"/>
      <w:r w:rsidRPr="00AE7565">
        <w:rPr>
          <w:color w:val="000000"/>
        </w:rPr>
        <w:t>8.3.6.4</w:t>
      </w:r>
      <w:r w:rsidRPr="00AE7565">
        <w:rPr>
          <w:color w:val="000000"/>
        </w:rPr>
        <w:tab/>
        <w:t>Invalid Handover to UTRAN command message</w:t>
      </w:r>
      <w:bookmarkEnd w:id="67"/>
    </w:p>
    <w:p w:rsidR="001E1FF5" w:rsidRPr="00AE7565" w:rsidRDefault="001E1FF5" w:rsidP="001E1FF5">
      <w:pPr>
        <w:rPr>
          <w:color w:val="000000"/>
        </w:rPr>
      </w:pPr>
      <w:r w:rsidRPr="00AE7565">
        <w:rPr>
          <w:color w:val="000000"/>
        </w:rPr>
        <w:t xml:space="preserve">If the UE receives a </w:t>
      </w:r>
      <w:r w:rsidRPr="00AE7565">
        <w:rPr>
          <w:caps/>
          <w:color w:val="000000"/>
        </w:rPr>
        <w:t>Handover to UTRAN command</w:t>
      </w:r>
      <w:r w:rsidRPr="00AE7565">
        <w:rPr>
          <w:color w:val="000000"/>
        </w:rPr>
        <w:t xml:space="preserve"> message, which contains a protocol error causing the variable PROTOCOL_ERROR_REJECT to be set to TRUE according to clause 9, the UE shall perform procedure specific error handling according to the source radio access technology. The UE shall:</w:t>
      </w:r>
    </w:p>
    <w:p w:rsidR="001E1FF5" w:rsidRPr="00AE7565" w:rsidRDefault="001E1FF5" w:rsidP="001E1FF5">
      <w:pPr>
        <w:pStyle w:val="B1"/>
      </w:pPr>
      <w:r w:rsidRPr="00AE7565">
        <w:t>1&gt;</w:t>
      </w:r>
      <w:r w:rsidRPr="00AE7565">
        <w:tab/>
        <w:t>if allowed by the source RAT:</w:t>
      </w:r>
    </w:p>
    <w:p w:rsidR="001E1FF5" w:rsidRPr="00AE7565" w:rsidRDefault="001E1FF5" w:rsidP="001E1FF5">
      <w:pPr>
        <w:pStyle w:val="B2"/>
        <w:rPr>
          <w:color w:val="000000"/>
          <w:kern w:val="28"/>
        </w:rPr>
      </w:pPr>
      <w:r w:rsidRPr="00AE7565">
        <w:rPr>
          <w:color w:val="000000"/>
        </w:rPr>
        <w:t>2&gt;</w:t>
      </w:r>
      <w:r w:rsidRPr="00AE7565">
        <w:rPr>
          <w:color w:val="000000"/>
        </w:rPr>
        <w:tab/>
        <w:t xml:space="preserve">transmit an RRC FAILURE INFO message </w:t>
      </w:r>
      <w:r w:rsidRPr="00AE7565">
        <w:rPr>
          <w:color w:val="000000"/>
          <w:kern w:val="28"/>
        </w:rPr>
        <w:t>to the source radio access technology; and</w:t>
      </w:r>
    </w:p>
    <w:p w:rsidR="001E1FF5" w:rsidRPr="00AE7565" w:rsidRDefault="001E1FF5" w:rsidP="001E1FF5">
      <w:pPr>
        <w:pStyle w:val="B2"/>
        <w:rPr>
          <w:color w:val="000000"/>
        </w:rPr>
      </w:pPr>
      <w:r w:rsidRPr="00AE7565">
        <w:rPr>
          <w:color w:val="000000"/>
          <w:kern w:val="28"/>
        </w:rPr>
        <w:t>2&gt;</w:t>
      </w:r>
      <w:r w:rsidRPr="00AE7565">
        <w:rPr>
          <w:color w:val="000000"/>
          <w:kern w:val="28"/>
        </w:rPr>
        <w:tab/>
        <w:t>i</w:t>
      </w:r>
      <w:r w:rsidRPr="00AE7565">
        <w:rPr>
          <w:color w:val="000000"/>
        </w:rPr>
        <w:t>nclude the IE "Protocol error information" with contents set to the value of the variable PROTOCOL_ERROR_INFORMATION;</w:t>
      </w:r>
    </w:p>
    <w:p w:rsidR="001E1FF5" w:rsidRPr="00AE7565" w:rsidRDefault="001E1FF5" w:rsidP="001E1FF5">
      <w:pPr>
        <w:pStyle w:val="B1"/>
      </w:pPr>
      <w:r w:rsidRPr="00AE7565">
        <w:t>1&gt;</w:t>
      </w:r>
      <w:r w:rsidRPr="00AE7565">
        <w:tab/>
        <w:t>Other details may be provided in the specifications related to the source radio access technology.</w:t>
      </w:r>
    </w:p>
    <w:p w:rsidR="001E1FF5" w:rsidRPr="00AE7565" w:rsidRDefault="001E1FF5" w:rsidP="001E1FF5">
      <w:pPr>
        <w:pStyle w:val="NO"/>
        <w:rPr>
          <w:color w:val="000000"/>
        </w:rPr>
      </w:pPr>
      <w:r w:rsidRPr="00AE7565">
        <w:rPr>
          <w:color w:val="000000"/>
        </w:rPr>
        <w:t>NOTE:</w:t>
      </w:r>
      <w:r w:rsidRPr="00AE7565">
        <w:rPr>
          <w:color w:val="000000"/>
        </w:rPr>
        <w:tab/>
        <w:t>The other RAT may include the above diagnostics information in a subsequent handover request towards the same RNC.</w:t>
      </w:r>
    </w:p>
    <w:p w:rsidR="001E1FF5" w:rsidRPr="00AE7565" w:rsidRDefault="001E1FF5" w:rsidP="001E1FF5">
      <w:pPr>
        <w:pStyle w:val="4"/>
      </w:pPr>
      <w:bookmarkStart w:id="68" w:name="_Toc516588979"/>
      <w:r w:rsidRPr="00AE7565">
        <w:rPr>
          <w:color w:val="000000"/>
        </w:rPr>
        <w:t>8.3.6.4a</w:t>
      </w:r>
      <w:r w:rsidRPr="00AE7565">
        <w:rPr>
          <w:color w:val="000000"/>
        </w:rPr>
        <w:tab/>
        <w:t>Unsupported configuration in HANDOVER TO UTRAN COMMAND message</w:t>
      </w:r>
      <w:bookmarkEnd w:id="68"/>
    </w:p>
    <w:p w:rsidR="001E1FF5" w:rsidRPr="00AE7565" w:rsidRDefault="001E1FF5" w:rsidP="001E1FF5">
      <w:pPr>
        <w:rPr>
          <w:color w:val="000000"/>
        </w:rPr>
      </w:pPr>
      <w:r w:rsidRPr="00AE7565">
        <w:rPr>
          <w:color w:val="000000"/>
        </w:rPr>
        <w:t>If the UE does not support the configuration included in the HANDOVER TO UTRAN COMMAND message, e.g., the message includes a pre-defined configuration that the UE has not stored, the UE shall:</w:t>
      </w:r>
    </w:p>
    <w:p w:rsidR="001E1FF5" w:rsidRPr="00AE7565" w:rsidRDefault="001E1FF5" w:rsidP="001E1FF5">
      <w:pPr>
        <w:pStyle w:val="B1"/>
      </w:pPr>
      <w:r w:rsidRPr="00AE7565">
        <w:t>1&gt;</w:t>
      </w:r>
      <w:r w:rsidRPr="00AE7565">
        <w:tab/>
        <w:t>continue the connection using the other radio access technology; and</w:t>
      </w:r>
    </w:p>
    <w:p w:rsidR="001E1FF5" w:rsidRPr="00AE7565" w:rsidRDefault="001E1FF5" w:rsidP="001E1FF5">
      <w:pPr>
        <w:pStyle w:val="B1"/>
      </w:pPr>
      <w:r w:rsidRPr="00AE7565">
        <w:t>1&gt;</w:t>
      </w:r>
      <w:r w:rsidRPr="00AE7565">
        <w:tab/>
        <w:t>indicate the failure to the other radio access technology.</w:t>
      </w:r>
    </w:p>
    <w:p w:rsidR="001E1FF5" w:rsidRPr="00AE7565" w:rsidRDefault="001E1FF5" w:rsidP="001E1FF5">
      <w:pPr>
        <w:pStyle w:val="4"/>
      </w:pPr>
      <w:bookmarkStart w:id="69" w:name="_Toc516588980"/>
      <w:r w:rsidRPr="00AE7565">
        <w:rPr>
          <w:color w:val="000000"/>
        </w:rPr>
        <w:t>8.3.6.5</w:t>
      </w:r>
      <w:r w:rsidRPr="00AE7565">
        <w:rPr>
          <w:color w:val="000000"/>
        </w:rPr>
        <w:tab/>
        <w:t>UE fails to perform handover</w:t>
      </w:r>
      <w:bookmarkEnd w:id="69"/>
    </w:p>
    <w:p w:rsidR="001E1FF5" w:rsidRPr="00AE7565" w:rsidRDefault="001E1FF5" w:rsidP="001E1FF5">
      <w:pPr>
        <w:rPr>
          <w:color w:val="000000"/>
        </w:rPr>
      </w:pPr>
      <w:r w:rsidRPr="00AE7565">
        <w:rPr>
          <w:color w:val="000000"/>
        </w:rPr>
        <w:t>If the UE does not succeed in establishing the connection to UTRAN, it shall:</w:t>
      </w:r>
    </w:p>
    <w:p w:rsidR="001E1FF5" w:rsidRPr="00AE7565" w:rsidRDefault="001E1FF5" w:rsidP="001E1FF5">
      <w:pPr>
        <w:pStyle w:val="B1"/>
      </w:pPr>
      <w:r w:rsidRPr="00AE7565">
        <w:t>1&gt;</w:t>
      </w:r>
      <w:r w:rsidRPr="00AE7565">
        <w:tab/>
        <w:t>terminate the procedure including release of the associated resources;</w:t>
      </w:r>
    </w:p>
    <w:p w:rsidR="001E1FF5" w:rsidRPr="00AE7565" w:rsidRDefault="001E1FF5" w:rsidP="001E1FF5">
      <w:pPr>
        <w:pStyle w:val="B1"/>
      </w:pPr>
      <w:r w:rsidRPr="00AE7565">
        <w:t>1&gt;</w:t>
      </w:r>
      <w:r w:rsidRPr="00AE7565">
        <w:tab/>
        <w:t>resume the connection used before the handover; and</w:t>
      </w:r>
    </w:p>
    <w:p w:rsidR="001E1FF5" w:rsidRPr="00AE7565" w:rsidRDefault="001E1FF5" w:rsidP="001E1FF5">
      <w:pPr>
        <w:pStyle w:val="B1"/>
      </w:pPr>
      <w:r w:rsidRPr="00AE7565">
        <w:t>1&gt;</w:t>
      </w:r>
      <w:r w:rsidRPr="00AE7565">
        <w:tab/>
        <w:t>indicate the failure to the other radio access technology.</w:t>
      </w:r>
    </w:p>
    <w:p w:rsidR="001E1FF5" w:rsidRPr="00AE7565" w:rsidRDefault="001E1FF5" w:rsidP="001E1FF5">
      <w:pPr>
        <w:rPr>
          <w:color w:val="000000"/>
        </w:rPr>
      </w:pPr>
      <w:r w:rsidRPr="00AE7565">
        <w:rPr>
          <w:color w:val="000000"/>
        </w:rPr>
        <w:t>Upon receiving an indication about the failure from the other radio access technology, UTRAN should release the associated resources and the context information concerning this UE.</w:t>
      </w:r>
    </w:p>
    <w:p w:rsidR="001E1FF5" w:rsidRPr="00AE7565" w:rsidRDefault="001E1FF5" w:rsidP="001E1FF5">
      <w:pPr>
        <w:pStyle w:val="4"/>
      </w:pPr>
      <w:bookmarkStart w:id="70" w:name="_Toc516588981"/>
      <w:r w:rsidRPr="00AE7565">
        <w:rPr>
          <w:color w:val="000000"/>
        </w:rPr>
        <w:t>8.3.6.6</w:t>
      </w:r>
      <w:r w:rsidRPr="00AE7565">
        <w:rPr>
          <w:color w:val="000000"/>
        </w:rPr>
        <w:tab/>
        <w:t>Reception of message HANDOVER TO UTRAN COMPLETE by the UTRAN</w:t>
      </w:r>
      <w:bookmarkEnd w:id="70"/>
    </w:p>
    <w:p w:rsidR="00AA2B02" w:rsidRDefault="001E1FF5">
      <w:pPr>
        <w:rPr>
          <w:noProof/>
        </w:rPr>
      </w:pPr>
      <w:r w:rsidRPr="00AE7565">
        <w:rPr>
          <w:color w:val="000000"/>
        </w:rPr>
        <w:t>Upon receiving a HANDOVER TO UTRAN COMPLETE message, UTRAN should consider the inter-RAT handover procedure as having been completed successfully and indicate this to the Core Network.</w:t>
      </w:r>
    </w:p>
    <w:p w:rsidR="00AA2B02" w:rsidRDefault="00AA2B02">
      <w:pPr>
        <w:rPr>
          <w:noProof/>
        </w:rPr>
      </w:pPr>
    </w:p>
    <w:sectPr w:rsidR="00AA2B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0DC" w:rsidRDefault="006060DC">
      <w:r>
        <w:separator/>
      </w:r>
    </w:p>
  </w:endnote>
  <w:endnote w:type="continuationSeparator" w:id="0">
    <w:p w:rsidR="006060DC" w:rsidRDefault="0060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0DC" w:rsidRDefault="006060DC">
      <w:r>
        <w:separator/>
      </w:r>
    </w:p>
  </w:footnote>
  <w:footnote w:type="continuationSeparator" w:id="0">
    <w:p w:rsidR="006060DC" w:rsidRDefault="00606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5F5F"/>
    <w:multiLevelType w:val="hybridMultilevel"/>
    <w:tmpl w:val="42F2AC0A"/>
    <w:lvl w:ilvl="0" w:tplc="6A385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C3"/>
    <w:rsid w:val="000A6394"/>
    <w:rsid w:val="000B7FED"/>
    <w:rsid w:val="000C038A"/>
    <w:rsid w:val="000C6598"/>
    <w:rsid w:val="00140579"/>
    <w:rsid w:val="00145D43"/>
    <w:rsid w:val="001573AC"/>
    <w:rsid w:val="00192C46"/>
    <w:rsid w:val="001A08B3"/>
    <w:rsid w:val="001A50B2"/>
    <w:rsid w:val="001A7B60"/>
    <w:rsid w:val="001B52F0"/>
    <w:rsid w:val="001B7A65"/>
    <w:rsid w:val="001C605A"/>
    <w:rsid w:val="001E1FF5"/>
    <w:rsid w:val="001E41F3"/>
    <w:rsid w:val="00211A8B"/>
    <w:rsid w:val="00240AC3"/>
    <w:rsid w:val="0026004D"/>
    <w:rsid w:val="002640DD"/>
    <w:rsid w:val="00275D12"/>
    <w:rsid w:val="00284FEB"/>
    <w:rsid w:val="002860C4"/>
    <w:rsid w:val="002B5741"/>
    <w:rsid w:val="002D0036"/>
    <w:rsid w:val="002F38FB"/>
    <w:rsid w:val="00305409"/>
    <w:rsid w:val="003353C8"/>
    <w:rsid w:val="003609EF"/>
    <w:rsid w:val="0036231A"/>
    <w:rsid w:val="0036344B"/>
    <w:rsid w:val="00374DD4"/>
    <w:rsid w:val="003C11FB"/>
    <w:rsid w:val="003E1A36"/>
    <w:rsid w:val="00410371"/>
    <w:rsid w:val="004242F1"/>
    <w:rsid w:val="00432F13"/>
    <w:rsid w:val="004608F1"/>
    <w:rsid w:val="004B75B7"/>
    <w:rsid w:val="0051580D"/>
    <w:rsid w:val="00547111"/>
    <w:rsid w:val="00567786"/>
    <w:rsid w:val="00592D74"/>
    <w:rsid w:val="005A1BB7"/>
    <w:rsid w:val="005E2C44"/>
    <w:rsid w:val="006060DC"/>
    <w:rsid w:val="006146B7"/>
    <w:rsid w:val="00621188"/>
    <w:rsid w:val="006257ED"/>
    <w:rsid w:val="00633571"/>
    <w:rsid w:val="00695808"/>
    <w:rsid w:val="006B46FB"/>
    <w:rsid w:val="006E21FB"/>
    <w:rsid w:val="006E6BEB"/>
    <w:rsid w:val="00737A77"/>
    <w:rsid w:val="00792342"/>
    <w:rsid w:val="007977A8"/>
    <w:rsid w:val="007B512A"/>
    <w:rsid w:val="007C2097"/>
    <w:rsid w:val="007D6A07"/>
    <w:rsid w:val="007F7259"/>
    <w:rsid w:val="008040A8"/>
    <w:rsid w:val="008279FA"/>
    <w:rsid w:val="008626E7"/>
    <w:rsid w:val="00870EE7"/>
    <w:rsid w:val="00874936"/>
    <w:rsid w:val="008863B9"/>
    <w:rsid w:val="008A45A6"/>
    <w:rsid w:val="008D40AC"/>
    <w:rsid w:val="008F686C"/>
    <w:rsid w:val="009148DE"/>
    <w:rsid w:val="00941E30"/>
    <w:rsid w:val="00946052"/>
    <w:rsid w:val="009777D9"/>
    <w:rsid w:val="00991B88"/>
    <w:rsid w:val="009A5753"/>
    <w:rsid w:val="009A579D"/>
    <w:rsid w:val="009B58B7"/>
    <w:rsid w:val="009E3297"/>
    <w:rsid w:val="009F734F"/>
    <w:rsid w:val="00A246B6"/>
    <w:rsid w:val="00A47E70"/>
    <w:rsid w:val="00A50CF0"/>
    <w:rsid w:val="00A7671C"/>
    <w:rsid w:val="00AA037E"/>
    <w:rsid w:val="00AA2B02"/>
    <w:rsid w:val="00AA2CBC"/>
    <w:rsid w:val="00AC5820"/>
    <w:rsid w:val="00AD1CD8"/>
    <w:rsid w:val="00B258BB"/>
    <w:rsid w:val="00B67B97"/>
    <w:rsid w:val="00B968C8"/>
    <w:rsid w:val="00BA3EC5"/>
    <w:rsid w:val="00BA51D9"/>
    <w:rsid w:val="00BB5DFC"/>
    <w:rsid w:val="00BD279D"/>
    <w:rsid w:val="00BD6BB8"/>
    <w:rsid w:val="00C35D86"/>
    <w:rsid w:val="00C43F74"/>
    <w:rsid w:val="00C66BA2"/>
    <w:rsid w:val="00C95985"/>
    <w:rsid w:val="00CC16A1"/>
    <w:rsid w:val="00CC5026"/>
    <w:rsid w:val="00CC68D0"/>
    <w:rsid w:val="00D03F9A"/>
    <w:rsid w:val="00D06D51"/>
    <w:rsid w:val="00D24991"/>
    <w:rsid w:val="00D31228"/>
    <w:rsid w:val="00D50255"/>
    <w:rsid w:val="00D6053E"/>
    <w:rsid w:val="00D66520"/>
    <w:rsid w:val="00DC5115"/>
    <w:rsid w:val="00DE34CF"/>
    <w:rsid w:val="00E13F3D"/>
    <w:rsid w:val="00E27419"/>
    <w:rsid w:val="00E34898"/>
    <w:rsid w:val="00EB09B7"/>
    <w:rsid w:val="00EE7D7C"/>
    <w:rsid w:val="00F25212"/>
    <w:rsid w:val="00F25D98"/>
    <w:rsid w:val="00F300FB"/>
    <w:rsid w:val="00F72967"/>
    <w:rsid w:val="00FB6386"/>
    <w:rsid w:val="00FE52C9"/>
    <w:rsid w:val="00FF2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1"/>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basedOn w:val="a0"/>
    <w:link w:val="B1"/>
    <w:rsid w:val="00AA2B02"/>
    <w:rPr>
      <w:rFonts w:ascii="Times New Roman" w:hAnsi="Times New Roman"/>
      <w:lang w:val="en-GB" w:eastAsia="en-US"/>
    </w:rPr>
  </w:style>
  <w:style w:type="paragraph" w:customStyle="1" w:styleId="p0">
    <w:name w:val="p0"/>
    <w:basedOn w:val="a"/>
    <w:rsid w:val="00AA2B02"/>
    <w:pPr>
      <w:snapToGrid w:val="0"/>
    </w:pPr>
    <w:rPr>
      <w:rFonts w:eastAsia="宋体"/>
      <w:lang w:val="en-US" w:eastAsia="zh-CN"/>
    </w:rPr>
  </w:style>
  <w:style w:type="character" w:customStyle="1" w:styleId="NOChar">
    <w:name w:val="NO Char"/>
    <w:link w:val="NO"/>
    <w:rsid w:val="001E1FF5"/>
    <w:rPr>
      <w:rFonts w:ascii="Times New Roman" w:hAnsi="Times New Roman"/>
      <w:lang w:val="en-GB" w:eastAsia="en-US"/>
    </w:rPr>
  </w:style>
  <w:style w:type="character" w:customStyle="1" w:styleId="THChar">
    <w:name w:val="TH Char"/>
    <w:link w:val="TH"/>
    <w:rsid w:val="001E1FF5"/>
    <w:rPr>
      <w:rFonts w:ascii="Arial" w:hAnsi="Arial"/>
      <w:b/>
      <w:lang w:val="en-GB" w:eastAsia="en-US"/>
    </w:rPr>
  </w:style>
  <w:style w:type="character" w:customStyle="1" w:styleId="TFChar">
    <w:name w:val="TF Char"/>
    <w:link w:val="TF"/>
    <w:rsid w:val="001E1FF5"/>
    <w:rPr>
      <w:rFonts w:ascii="Arial" w:hAnsi="Arial"/>
      <w:b/>
      <w:lang w:val="en-GB" w:eastAsia="en-US"/>
    </w:rPr>
  </w:style>
  <w:style w:type="character" w:customStyle="1" w:styleId="B2Char1">
    <w:name w:val="B2 Char1"/>
    <w:link w:val="B2"/>
    <w:rsid w:val="001E1FF5"/>
    <w:rPr>
      <w:rFonts w:ascii="Times New Roman" w:hAnsi="Times New Roman"/>
      <w:lang w:val="en-GB" w:eastAsia="en-US"/>
    </w:rPr>
  </w:style>
  <w:style w:type="character" w:customStyle="1" w:styleId="B3Char2">
    <w:name w:val="B3 Char2"/>
    <w:basedOn w:val="a0"/>
    <w:link w:val="B3"/>
    <w:rsid w:val="001E1FF5"/>
    <w:rPr>
      <w:rFonts w:ascii="Times New Roman" w:hAnsi="Times New Roman"/>
      <w:lang w:val="en-GB" w:eastAsia="en-US"/>
    </w:rPr>
  </w:style>
  <w:style w:type="character" w:customStyle="1" w:styleId="B4Char">
    <w:name w:val="B4 Char"/>
    <w:link w:val="B4"/>
    <w:rsid w:val="001E1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2A01B-0521-40A1-B69C-DCEE607E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7926</Words>
  <Characters>45183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2019-10-26T06:55:00Z</dcterms:created>
  <dcterms:modified xsi:type="dcterms:W3CDTF">2019-10-26T08:14:00Z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(3)KgqrtHfzQdggS07akIEpE/OgkYxSsLUAEkQp5QVpWGEr1GjJFxAs4D+dR64gDuU0Ob+ZWyiY
hg/yc0nCjPQRHRU1S/UaOu/HH0Plpf7Vo3vyoTJ2nqrf62jkOaWFYzp2oo9TBxz1ms1fMJ2/
k5j0CjQPVVIZ+cQfENQKaW59CDt7cqly9RoJSgLlGazFJ5ScFdNknkTlbKCYpN70G5MFSHWj
PkIyVMaU81Yvj/uPFe</vt:lpwstr>
  </property>
  <property fmtid="{D5CDD505-2E9C-101B-9397-08002B2CF9AE}" pid="22" name="_2015_ms_pID_7253431">
    <vt:lpwstr>Kx0lveJAQfBTRcnF+RiVsI+svQDm+rVfzwh3umYP2xmYRRC/uEAHQr
+m0wE7EK0L3K8qjYcOtNA8fboybzPhGHnLudZjCdgKwyPlTO0miO+nZsEMSApZO7WYe7jt3D
euam5yZp5KR3fKj5EAebHDyJp8EDVkUaVqjfxZ+OSe7wdAviq4GlPtWqZoJnJUGIKdnHjWcn
huRI+9sZG7s/1Odf7p43wBOG1Wtszht8WMix</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1572074197</vt:lpwstr>
  </property>
</Properties>
</file>